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2328E" w14:textId="4366DD3B" w:rsidR="00A03C73" w:rsidRDefault="00A03C73" w:rsidP="00A03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674B" w:rsidRPr="0079674B">
        <w:rPr>
          <w:b/>
          <w:i/>
          <w:noProof/>
          <w:sz w:val="28"/>
        </w:rPr>
        <w:t>S3-234530</w:t>
      </w:r>
    </w:p>
    <w:p w14:paraId="7C8A2E33" w14:textId="77777777" w:rsidR="00A03C73" w:rsidRDefault="00A03C73" w:rsidP="00A03C7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</w:t>
              </w:r>
              <w:r w:rsidR="009127C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8E2F7" w:rsidR="001E41F3" w:rsidRPr="00410371" w:rsidRDefault="003279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9674B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99AE17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FC33DE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FC33DE">
              <w:rPr>
                <w:b/>
                <w:noProof/>
                <w:sz w:val="28"/>
              </w:rPr>
              <w:t>1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331C2" w:rsidR="00F25D98" w:rsidRDefault="00004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" w:author="Saurabh_V3" w:date="2023-10-28T14:37:00Z">
              <w:r w:rsidDel="00A92301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F0FB2" w:rsidR="001E41F3" w:rsidRDefault="00D23C7B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 service restriction in VPLMN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 w:rsidRPr="00FC33DE">
              <w:rPr>
                <w:highlight w:val="yellow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48F2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FC33DE">
              <w:t>1</w:t>
            </w:r>
            <w:r w:rsidR="00D37DB7">
              <w:t>0</w:t>
            </w:r>
            <w:r w:rsidR="00533606">
              <w:t>-</w:t>
            </w:r>
            <w:r w:rsidR="00D37DB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4A249" w:rsidR="001E41F3" w:rsidRPr="007563E6" w:rsidRDefault="00025E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FF9B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FC33D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2EF21" w14:textId="1D960317" w:rsidR="003773A1" w:rsidRDefault="003773A1" w:rsidP="007449E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Please refer  to the discussion paper </w:t>
            </w:r>
            <w:r w:rsidR="006645D5" w:rsidRPr="006645D5">
              <w:rPr>
                <w:rFonts w:cs="Arial"/>
                <w:noProof/>
              </w:rPr>
              <w:t>S3-234529</w:t>
            </w:r>
          </w:p>
          <w:p w14:paraId="2E938E9E" w14:textId="31234320" w:rsidR="008917CB" w:rsidRPr="008917CB" w:rsidRDefault="003773A1" w:rsidP="007449EF">
            <w:pPr>
              <w:pStyle w:val="CRCoverPage"/>
              <w:spacing w:after="0"/>
              <w:rPr>
                <w:rFonts w:cs="Arial"/>
                <w:i/>
                <w:iCs/>
                <w:noProof/>
                <w:color w:val="4F81BD" w:themeColor="accent1"/>
              </w:rPr>
            </w:pPr>
            <w:r>
              <w:rPr>
                <w:rFonts w:cs="Arial"/>
                <w:noProof/>
              </w:rPr>
              <w:t xml:space="preserve">As per the AKMA TS </w:t>
            </w:r>
            <w:r w:rsidR="008917CB" w:rsidRPr="003773A1">
              <w:rPr>
                <w:rFonts w:cs="Arial"/>
                <w:noProof/>
              </w:rPr>
              <w:t>33535 Rel 18</w:t>
            </w:r>
          </w:p>
          <w:p w14:paraId="05AE362D" w14:textId="77777777" w:rsidR="008917CB" w:rsidRPr="008917CB" w:rsidRDefault="008917CB" w:rsidP="008917CB">
            <w:pPr>
              <w:pStyle w:val="CRCoverPage"/>
              <w:spacing w:after="0"/>
              <w:rPr>
                <w:rFonts w:cs="Arial"/>
                <w:i/>
                <w:iCs/>
                <w:noProof/>
                <w:color w:val="4F81BD" w:themeColor="accent1"/>
              </w:rPr>
            </w:pPr>
            <w:r w:rsidRPr="008917CB">
              <w:rPr>
                <w:rFonts w:cs="Arial"/>
                <w:i/>
                <w:iCs/>
                <w:noProof/>
                <w:color w:val="4F81BD" w:themeColor="accent1"/>
              </w:rPr>
              <w:t>4.6.1</w:t>
            </w:r>
            <w:r w:rsidRPr="008917CB">
              <w:rPr>
                <w:rFonts w:cs="Arial"/>
                <w:i/>
                <w:iCs/>
                <w:noProof/>
                <w:color w:val="4F81BD" w:themeColor="accent1"/>
              </w:rPr>
              <w:tab/>
              <w:t>AKMA roaming requirements</w:t>
            </w:r>
          </w:p>
          <w:p w14:paraId="0760FF1E" w14:textId="77777777" w:rsidR="008917CB" w:rsidRPr="008917CB" w:rsidRDefault="008917CB" w:rsidP="008917CB">
            <w:pPr>
              <w:pStyle w:val="CRCoverPage"/>
              <w:spacing w:after="0"/>
              <w:rPr>
                <w:rFonts w:cs="Arial"/>
                <w:i/>
                <w:iCs/>
                <w:noProof/>
                <w:color w:val="4F81BD" w:themeColor="accent1"/>
              </w:rPr>
            </w:pPr>
            <w:r w:rsidRPr="008917CB">
              <w:rPr>
                <w:rFonts w:cs="Arial"/>
                <w:i/>
                <w:iCs/>
                <w:noProof/>
                <w:color w:val="4F81BD" w:themeColor="accent1"/>
              </w:rPr>
              <w:t>-</w:t>
            </w:r>
            <w:r w:rsidRPr="008917CB">
              <w:rPr>
                <w:rFonts w:cs="Arial"/>
                <w:i/>
                <w:iCs/>
                <w:noProof/>
                <w:color w:val="4F81BD" w:themeColor="accent1"/>
              </w:rPr>
              <w:tab/>
              <w:t>The roaming subscriber shall be able to utilize the AKMA feature provided by the home network.</w:t>
            </w:r>
          </w:p>
          <w:p w14:paraId="20B94237" w14:textId="2F27E02A" w:rsidR="008917CB" w:rsidRPr="008917CB" w:rsidRDefault="008917CB" w:rsidP="008917CB">
            <w:pPr>
              <w:pStyle w:val="CRCoverPage"/>
              <w:spacing w:after="0"/>
              <w:rPr>
                <w:rFonts w:cs="Arial"/>
                <w:i/>
                <w:iCs/>
                <w:noProof/>
                <w:color w:val="4F81BD" w:themeColor="accent1"/>
              </w:rPr>
            </w:pPr>
            <w:r w:rsidRPr="008917CB">
              <w:rPr>
                <w:rFonts w:cs="Arial"/>
                <w:i/>
                <w:iCs/>
                <w:noProof/>
                <w:color w:val="4F81BD" w:themeColor="accent1"/>
              </w:rPr>
              <w:t>-</w:t>
            </w:r>
            <w:r w:rsidRPr="008917CB">
              <w:rPr>
                <w:rFonts w:cs="Arial"/>
                <w:i/>
                <w:iCs/>
                <w:noProof/>
                <w:color w:val="4F81BD" w:themeColor="accent1"/>
              </w:rPr>
              <w:tab/>
            </w:r>
            <w:r w:rsidRPr="008917CB">
              <w:rPr>
                <w:rFonts w:cs="Arial"/>
                <w:i/>
                <w:iCs/>
                <w:noProof/>
                <w:color w:val="4F81BD" w:themeColor="accent1"/>
                <w:highlight w:val="yellow"/>
              </w:rPr>
              <w:t>The home network shall be able to control whether its subscriber is authorized to use the service in the visited network.</w:t>
            </w:r>
          </w:p>
          <w:p w14:paraId="57D1BD5E" w14:textId="77777777" w:rsidR="0003485B" w:rsidRDefault="0003485B" w:rsidP="007449E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486553F" w14:textId="77777777" w:rsidR="0003485B" w:rsidRDefault="0003485B" w:rsidP="007449E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8575A5" w14:textId="1002880B" w:rsidR="005460DB" w:rsidRDefault="00B663E0" w:rsidP="007449E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>Definitely, UE can access AKMA/AF over non-3GPP access, as asked in the LS. TS 33.535 does not contain any restrictions. As CT3 indicated in their LS, when UE is in a visiting country and tries to connect to AF (AKMA), then</w:t>
            </w:r>
            <w:r w:rsidR="00300856">
              <w:rPr>
                <w:rFonts w:cs="Arial"/>
                <w:noProof/>
              </w:rPr>
              <w:t>:</w:t>
            </w:r>
          </w:p>
          <w:p w14:paraId="48F42A5D" w14:textId="77777777" w:rsidR="005460DB" w:rsidRPr="005460DB" w:rsidRDefault="005460DB" w:rsidP="005460DB">
            <w:pPr>
              <w:numPr>
                <w:ilvl w:val="0"/>
                <w:numId w:val="11"/>
              </w:numPr>
              <w:spacing w:after="0"/>
              <w:textAlignment w:val="center"/>
              <w:rPr>
                <w:rFonts w:ascii="Calibri" w:hAnsi="Calibri" w:cs="Calibri"/>
                <w:color w:val="4F81BD" w:themeColor="accent1"/>
                <w:sz w:val="22"/>
                <w:szCs w:val="22"/>
                <w:lang w:eastAsia="en-IN"/>
              </w:rPr>
            </w:pPr>
            <w:r w:rsidRPr="005460DB">
              <w:rPr>
                <w:rFonts w:ascii="Arial" w:hAnsi="Arial" w:cs="Arial"/>
                <w:color w:val="4F81BD" w:themeColor="accent1"/>
                <w:lang w:eastAsia="en-IN"/>
              </w:rPr>
              <w:t xml:space="preserve">When the UE establish PDU session via 3GPP access, VPLMN AMF/SMF is selected, and PDU session is treated as roaming. </w:t>
            </w:r>
          </w:p>
          <w:p w14:paraId="5A0A0A93" w14:textId="77777777" w:rsidR="005460DB" w:rsidRPr="005460DB" w:rsidRDefault="005460DB" w:rsidP="005460DB">
            <w:pPr>
              <w:numPr>
                <w:ilvl w:val="0"/>
                <w:numId w:val="11"/>
              </w:numPr>
              <w:spacing w:after="0"/>
              <w:textAlignment w:val="center"/>
              <w:rPr>
                <w:rFonts w:ascii="Calibri" w:hAnsi="Calibri" w:cs="Calibri"/>
                <w:color w:val="4F81BD" w:themeColor="accent1"/>
                <w:sz w:val="22"/>
                <w:szCs w:val="22"/>
                <w:lang w:eastAsia="en-IN"/>
              </w:rPr>
            </w:pPr>
            <w:r w:rsidRPr="005460DB">
              <w:rPr>
                <w:rFonts w:ascii="Arial" w:hAnsi="Arial" w:cs="Arial"/>
                <w:color w:val="4F81BD" w:themeColor="accent1"/>
                <w:lang w:eastAsia="en-IN"/>
              </w:rPr>
              <w:t>When the UE establish PDU session via Non-3GPP access, HPLMN AMF/SMF is selected, and PDU session is treated as non-roaming.</w:t>
            </w:r>
          </w:p>
          <w:p w14:paraId="24BD7825" w14:textId="77777777" w:rsidR="005460DB" w:rsidRDefault="005460DB" w:rsidP="007449E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333867A" w14:textId="5374E951" w:rsidR="00693185" w:rsidRPr="00693185" w:rsidRDefault="00693185" w:rsidP="00693185">
            <w:pPr>
              <w:pStyle w:val="CRCoverPage"/>
              <w:spacing w:after="0"/>
              <w:rPr>
                <w:rFonts w:cs="Arial"/>
                <w:noProof/>
              </w:rPr>
            </w:pPr>
            <w:r w:rsidRPr="00693185">
              <w:rPr>
                <w:rFonts w:cs="Arial"/>
                <w:noProof/>
              </w:rPr>
              <w:t>i.e. UE is in a visiting country but connected via a non-3GPP access network where selected N3IWF and AMF are in HPLMN, then it is considered a non roaming scenario. In this case, all non-roaming policies and configurations will be applicable to UE, and accordingly, non-roaming charging/billing will be applicable to UE.</w:t>
            </w:r>
          </w:p>
          <w:p w14:paraId="6ABAB94E" w14:textId="77777777" w:rsidR="00693185" w:rsidRPr="00693185" w:rsidRDefault="00693185" w:rsidP="0069318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863CE04" w14:textId="3BA1BF43" w:rsidR="00693185" w:rsidRPr="00693185" w:rsidRDefault="00693185" w:rsidP="00693185">
            <w:pPr>
              <w:pStyle w:val="CRCoverPage"/>
              <w:spacing w:after="0"/>
              <w:rPr>
                <w:rFonts w:cs="Arial"/>
                <w:noProof/>
              </w:rPr>
            </w:pPr>
            <w:r w:rsidRPr="00693185">
              <w:rPr>
                <w:rFonts w:cs="Arial"/>
                <w:noProof/>
              </w:rPr>
              <w:t>In the case of AKMA too (as mentioned in the LS), if UE is connected via this non-3GPP access</w:t>
            </w:r>
            <w:r w:rsidR="00424EEB">
              <w:rPr>
                <w:rFonts w:cs="Arial"/>
                <w:noProof/>
              </w:rPr>
              <w:t xml:space="preserve"> (HPLMN AMF)</w:t>
            </w:r>
            <w:r w:rsidRPr="00693185">
              <w:rPr>
                <w:rFonts w:cs="Arial"/>
                <w:noProof/>
              </w:rPr>
              <w:t>, then AKMA service should be allowed because it is considered an HPLMN scenario.</w:t>
            </w:r>
          </w:p>
          <w:p w14:paraId="47E3306A" w14:textId="77777777" w:rsidR="00693185" w:rsidRPr="00693185" w:rsidRDefault="00693185" w:rsidP="0069318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AF0A7D2" w14:textId="71C53EDA" w:rsidR="00D42BA4" w:rsidRDefault="00693185" w:rsidP="00693185">
            <w:pPr>
              <w:pStyle w:val="CRCoverPage"/>
              <w:spacing w:after="0"/>
              <w:rPr>
                <w:rFonts w:cs="Arial"/>
                <w:noProof/>
              </w:rPr>
            </w:pPr>
            <w:r w:rsidRPr="00693185">
              <w:rPr>
                <w:rFonts w:cs="Arial"/>
                <w:noProof/>
              </w:rPr>
              <w:t xml:space="preserve">The only thing is that 5GC needs to determine if UE is connected to AF via non-3GP access or non-3GPP access. The SA2/CT group already defines a procedure to determine the access type of the UE associated with the UE IP address. So we can leverage these aspects to determine the access typ, </w:t>
            </w:r>
            <w:r w:rsidRPr="00693185">
              <w:rPr>
                <w:rFonts w:cs="Arial"/>
                <w:noProof/>
              </w:rPr>
              <w:lastRenderedPageBreak/>
              <w:t>check the serving PLMN ID, and allow or restrict the UE accessing the AKMA.</w:t>
            </w:r>
            <w:r w:rsidR="00F91CF1">
              <w:rPr>
                <w:rFonts w:cs="Arial"/>
                <w:noProof/>
              </w:rPr>
              <w:t xml:space="preserve">, </w:t>
            </w:r>
          </w:p>
          <w:p w14:paraId="2A5923DE" w14:textId="77777777" w:rsidR="00D42BA4" w:rsidRDefault="00D42BA4" w:rsidP="007449E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186FAAA9" w:rsidR="006B31BB" w:rsidRPr="00505775" w:rsidRDefault="006B31BB" w:rsidP="006E01F1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7CAC7" w:rsidR="007B06AA" w:rsidRPr="00533606" w:rsidRDefault="00C14810" w:rsidP="00C14810">
            <w:pPr>
              <w:rPr>
                <w:rFonts w:ascii="Arial" w:hAnsi="Arial" w:cs="Arial"/>
                <w:noProof/>
              </w:rPr>
            </w:pPr>
            <w:r w:rsidRPr="00C14810">
              <w:rPr>
                <w:rFonts w:ascii="Arial" w:hAnsi="Arial" w:cs="Arial"/>
                <w:noProof/>
              </w:rPr>
              <w:t>AF provides the UE IP address associated with the AF.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C14810">
              <w:rPr>
                <w:rFonts w:ascii="Arial" w:hAnsi="Arial" w:cs="Arial"/>
                <w:noProof/>
              </w:rPr>
              <w:t>AANF uses the UE IP address to determine the UE access type via existing means.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0E7E1F">
              <w:rPr>
                <w:rFonts w:ascii="Arial" w:hAnsi="Arial" w:cs="Arial"/>
                <w:noProof/>
              </w:rPr>
              <w:t>E.g.</w:t>
            </w:r>
            <w:r w:rsidRPr="00C14810">
              <w:rPr>
                <w:rFonts w:ascii="Arial" w:hAnsi="Arial" w:cs="Arial"/>
                <w:noProof/>
              </w:rPr>
              <w:t>AAnF uses accessType to determine the associated PLMN ID via the existing UDM API and determines the roaming or non-roaming status of UE in accordance with the UE connection.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C14810">
              <w:rPr>
                <w:rFonts w:ascii="Arial" w:hAnsi="Arial" w:cs="Arial"/>
                <w:noProof/>
              </w:rPr>
              <w:t>Apply operator policy to allow or restrict UE access to AKMA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E9E08" w:rsidR="001E41F3" w:rsidRPr="00533606" w:rsidRDefault="00407C96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>Can not apply operator policy deterministically to restrict or allow the UE AKMA service in roaming.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085D1" w:rsidR="001E41F3" w:rsidRDefault="005D395B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 xml:space="preserve">6.6.1, </w:t>
            </w:r>
            <w:r w:rsidR="00693185">
              <w:rPr>
                <w:sz w:val="24"/>
                <w:lang w:eastAsia="x-none"/>
              </w:rPr>
              <w:t>6.3, 7.1.3, 7.1.5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25DF9A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2" w:author="Saurabh" w:date="2023-08-07T11:00:00Z">
              <w:r w:rsidDel="00177D8C">
                <w:rPr>
                  <w:b/>
                  <w:i/>
                  <w:noProof/>
                </w:rPr>
                <w:delText>'</w:delText>
              </w:r>
            </w:del>
            <w:ins w:id="3" w:author="Saurabh" w:date="2023-08-07T11:00:00Z">
              <w:r w:rsidR="00177D8C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D2AE25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F87D69">
        <w:rPr>
          <w:noProof/>
          <w:sz w:val="40"/>
          <w:szCs w:val="40"/>
        </w:rPr>
        <w:t>*****</w:t>
      </w:r>
    </w:p>
    <w:p w14:paraId="1FC280D8" w14:textId="77777777" w:rsidR="00262782" w:rsidRPr="004D4470" w:rsidRDefault="00262782" w:rsidP="00262782">
      <w:pPr>
        <w:pStyle w:val="Heading3"/>
        <w:rPr>
          <w:rFonts w:eastAsiaTheme="minorEastAsia"/>
        </w:rPr>
      </w:pPr>
      <w:bookmarkStart w:id="4" w:name="_Toc129960221"/>
      <w:r>
        <w:rPr>
          <w:rFonts w:eastAsia="SimSun"/>
          <w:lang w:eastAsia="zh-CN"/>
        </w:rPr>
        <w:t>6.2.1</w:t>
      </w:r>
      <w:r>
        <w:rPr>
          <w:rFonts w:eastAsia="SimSun"/>
          <w:lang w:eastAsia="zh-CN"/>
        </w:rPr>
        <w:tab/>
      </w:r>
      <w:r>
        <w:rPr>
          <w:rFonts w:eastAsiaTheme="minorEastAsia"/>
        </w:rPr>
        <w:t>AAnF response with UE Identity</w:t>
      </w:r>
      <w:bookmarkEnd w:id="4"/>
    </w:p>
    <w:p w14:paraId="03D5AA3A" w14:textId="5C754F20" w:rsidR="00262782" w:rsidRPr="004A1E59" w:rsidRDefault="00262782" w:rsidP="00262782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36F018AF" w14:textId="1B92B5AC" w:rsidR="00262782" w:rsidRDefault="00FB4FF7" w:rsidP="00262782">
      <w:pPr>
        <w:pStyle w:val="TH"/>
      </w:pPr>
      <w:ins w:id="5" w:author="Saurabh_V3" w:date="2023-10-27T21:34:00Z">
        <w:r>
          <w:object w:dxaOrig="11641" w:dyaOrig="7936" w14:anchorId="204BEB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85pt;height:274.55pt" o:ole="">
              <v:imagedata r:id="rId23" o:title=""/>
            </v:shape>
            <o:OLEObject Type="Embed" ProgID="Visio.Drawing.11" ShapeID="_x0000_i1025" DrawAspect="Content" ObjectID="_1760009013" r:id="rId24"/>
          </w:object>
        </w:r>
      </w:ins>
      <w:del w:id="6" w:author="Saurabh_V3" w:date="2023-10-19T10:40:00Z">
        <w:r w:rsidR="003E6B87" w:rsidDel="003E6B87">
          <w:object w:dxaOrig="11641" w:dyaOrig="7936" w14:anchorId="70CA6646">
            <v:shape id="_x0000_i1026" type="#_x0000_t75" style="width:400.85pt;height:274.55pt" o:ole="">
              <v:imagedata r:id="rId25" o:title=""/>
            </v:shape>
            <o:OLEObject Type="Embed" ProgID="Visio.Drawing.11" ShapeID="_x0000_i1026" DrawAspect="Content" ObjectID="_1760009014" r:id="rId26"/>
          </w:object>
        </w:r>
      </w:del>
    </w:p>
    <w:p w14:paraId="5F92B962" w14:textId="77777777" w:rsidR="003E6B87" w:rsidRPr="00F16DBC" w:rsidRDefault="003E6B87" w:rsidP="00262782">
      <w:pPr>
        <w:pStyle w:val="TH"/>
        <w:rPr>
          <w:rFonts w:eastAsiaTheme="minorEastAsia"/>
          <w:lang w:eastAsia="zh-CN"/>
        </w:rPr>
      </w:pPr>
    </w:p>
    <w:p w14:paraId="33EFD275" w14:textId="77777777" w:rsidR="00262782" w:rsidRPr="00F16DBC" w:rsidRDefault="00262782" w:rsidP="00262782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52306750" w14:textId="77777777" w:rsidR="00BD69F7" w:rsidRPr="00F16DBC" w:rsidRDefault="00BD69F7" w:rsidP="00BD69F7">
      <w:pPr>
        <w:rPr>
          <w:rFonts w:eastAsiaTheme="minorEastAsia"/>
        </w:rPr>
      </w:pPr>
      <w:r w:rsidRPr="00F16DBC">
        <w:rPr>
          <w:rFonts w:eastAsiaTheme="minorEastAsia"/>
        </w:rPr>
        <w:lastRenderedPageBreak/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25F84C78" w14:textId="77777777" w:rsidR="00BD69F7" w:rsidRPr="00F16DBC" w:rsidRDefault="00BD69F7" w:rsidP="00BD69F7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</w:t>
      </w:r>
      <w:proofErr w:type="spellStart"/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AUSF</w:t>
      </w:r>
      <w:proofErr w:type="spellEnd"/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 w:rsidRPr="00B1655B">
        <w:rPr>
          <w:rFonts w:eastAsiaTheme="minorEastAsia"/>
        </w:rPr>
        <w:t xml:space="preserve">The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419A5A5B" w14:textId="77777777" w:rsidR="00BD69F7" w:rsidRDefault="00BD69F7" w:rsidP="00BD69F7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</w:t>
      </w:r>
      <w:r>
        <w:rPr>
          <w:rFonts w:eastAsia="Microsoft YaHei"/>
        </w:rPr>
        <w:t>selects the AAnF</w:t>
      </w:r>
      <w:r w:rsidRPr="00B1655B">
        <w:rPr>
          <w:rFonts w:eastAsia="Microsoft YaHei"/>
        </w:rPr>
        <w:t xml:space="preserve"> 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Microsoft YaHei"/>
        </w:rPr>
        <w:t xml:space="preserve"> sends a </w:t>
      </w:r>
      <w:proofErr w:type="spellStart"/>
      <w:r w:rsidRPr="00F16DBC">
        <w:rPr>
          <w:rFonts w:eastAsia="Microsoft YaHei"/>
        </w:rPr>
        <w:t>Naanf_AKMA_</w:t>
      </w:r>
      <w:r>
        <w:rPr>
          <w:rFonts w:eastAsia="Microsoft YaHei"/>
        </w:rPr>
        <w:t>ApplicationKey_Get</w:t>
      </w:r>
      <w:proofErr w:type="spellEnd"/>
      <w:r w:rsidRPr="00F16DBC">
        <w:rPr>
          <w:rFonts w:eastAsia="Microsoft YaHei"/>
        </w:rPr>
        <w:t xml:space="preserve">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598928D4" w14:textId="77777777" w:rsidR="00BD69F7" w:rsidRDefault="00BD69F7" w:rsidP="00BD69F7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r w:rsidRPr="00955624">
        <w:rPr>
          <w:rFonts w:eastAsiaTheme="minorEastAsia"/>
        </w:rPr>
        <w:t>Ua* security protocol</w:t>
      </w:r>
      <w:r>
        <w:rPr>
          <w:rFonts w:eastAsiaTheme="minorEastAsia"/>
        </w:rPr>
        <w:t xml:space="preserve"> identifier</w:t>
      </w:r>
      <w:r w:rsidRPr="008A4A4B">
        <w:rPr>
          <w:rFonts w:eastAsiaTheme="minorEastAsia"/>
        </w:rPr>
        <w:t xml:space="preserve"> (see Annex A.4)</w:t>
      </w:r>
      <w:r>
        <w:rPr>
          <w:rFonts w:eastAsiaTheme="minorEastAsia"/>
        </w:rPr>
        <w:t>. The latter parameter identifies the security protocol that the AF will use with the UE.</w:t>
      </w:r>
    </w:p>
    <w:p w14:paraId="4D5B6F15" w14:textId="327AB2C3" w:rsidR="00262782" w:rsidRPr="00F16DBC" w:rsidRDefault="00BD69F7" w:rsidP="00BD69F7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</w:t>
      </w:r>
      <w:r w:rsidRPr="008C77B5">
        <w:rPr>
          <w:rFonts w:eastAsiaTheme="minorEastAsia"/>
        </w:rPr>
        <w:t>available in the signalling (i.e., Oauth2.0 token)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</w:t>
      </w:r>
      <w:r w:rsidR="00262782" w:rsidRPr="00F16DBC">
        <w:rPr>
          <w:rFonts w:eastAsiaTheme="minorEastAsia"/>
        </w:rPr>
        <w:t>.</w:t>
      </w:r>
    </w:p>
    <w:p w14:paraId="0EB64D46" w14:textId="4FD26147" w:rsidR="00237260" w:rsidRDefault="00237260" w:rsidP="00262782">
      <w:pPr>
        <w:pStyle w:val="B2"/>
        <w:rPr>
          <w:ins w:id="7" w:author="Saurabh" w:date="2023-07-31T14:47:00Z"/>
          <w:rFonts w:eastAsiaTheme="minorEastAsia"/>
          <w:lang w:eastAsia="zh-CN"/>
        </w:rPr>
      </w:pPr>
      <w:ins w:id="8" w:author="Saurabh" w:date="2023-07-28T16:14:00Z">
        <w:r>
          <w:rPr>
            <w:rFonts w:eastAsiaTheme="minorEastAsia"/>
            <w:lang w:eastAsia="zh-CN"/>
          </w:rPr>
          <w:t xml:space="preserve">The AAnF shall check if UE IP address is associated with </w:t>
        </w:r>
        <w:r w:rsidR="001779BA">
          <w:rPr>
            <w:rFonts w:eastAsiaTheme="minorEastAsia"/>
            <w:lang w:eastAsia="zh-CN"/>
          </w:rPr>
          <w:t xml:space="preserve">3GPP access or non-3GPP access via </w:t>
        </w:r>
      </w:ins>
      <w:ins w:id="9" w:author="Saurabh" w:date="2023-07-28T16:15:00Z">
        <w:r w:rsidR="00A463A1">
          <w:rPr>
            <w:rFonts w:eastAsiaTheme="minorEastAsia"/>
            <w:lang w:eastAsia="zh-CN"/>
          </w:rPr>
          <w:t xml:space="preserve">the </w:t>
        </w:r>
      </w:ins>
      <w:ins w:id="10" w:author="Saurabh" w:date="2023-07-31T14:48:00Z">
        <w:r w:rsidR="007D62F9">
          <w:rPr>
            <w:rFonts w:eastAsiaTheme="minorEastAsia"/>
            <w:lang w:eastAsia="zh-CN"/>
          </w:rPr>
          <w:t xml:space="preserve">existing </w:t>
        </w:r>
      </w:ins>
      <w:ins w:id="11" w:author="Saurabh" w:date="2023-07-28T16:15:00Z">
        <w:r w:rsidR="00A463A1">
          <w:rPr>
            <w:rFonts w:eastAsiaTheme="minorEastAsia"/>
            <w:lang w:eastAsia="zh-CN"/>
          </w:rPr>
          <w:t>procedure</w:t>
        </w:r>
      </w:ins>
      <w:ins w:id="12" w:author="Saurabh" w:date="2023-07-31T14:48:00Z">
        <w:r w:rsidR="007D62F9">
          <w:rPr>
            <w:rFonts w:eastAsiaTheme="minorEastAsia"/>
            <w:lang w:eastAsia="zh-CN"/>
          </w:rPr>
          <w:t xml:space="preserve"> available at </w:t>
        </w:r>
        <w:proofErr w:type="spellStart"/>
        <w:r w:rsidR="007D62F9">
          <w:rPr>
            <w:rFonts w:eastAsiaTheme="minorEastAsia"/>
            <w:lang w:eastAsia="zh-CN"/>
          </w:rPr>
          <w:t>BSF</w:t>
        </w:r>
        <w:proofErr w:type="spellEnd"/>
        <w:r w:rsidR="007D62F9">
          <w:rPr>
            <w:rFonts w:eastAsiaTheme="minorEastAsia"/>
            <w:lang w:eastAsia="zh-CN"/>
          </w:rPr>
          <w:t xml:space="preserve"> and SMF</w:t>
        </w:r>
      </w:ins>
      <w:ins w:id="13" w:author="Saurabh_V3" w:date="2023-10-18T18:20:00Z">
        <w:r w:rsidR="00294C7A">
          <w:rPr>
            <w:rFonts w:eastAsiaTheme="minorEastAsia"/>
            <w:lang w:eastAsia="zh-CN"/>
          </w:rPr>
          <w:t>/PCF</w:t>
        </w:r>
      </w:ins>
      <w:ins w:id="14" w:author="Saurabh" w:date="2023-07-31T14:48:00Z">
        <w:r w:rsidR="007D62F9">
          <w:rPr>
            <w:rFonts w:eastAsiaTheme="minorEastAsia"/>
            <w:lang w:eastAsia="zh-CN"/>
          </w:rPr>
          <w:t>.</w:t>
        </w:r>
      </w:ins>
      <w:ins w:id="15" w:author="Saurabh" w:date="2023-07-28T16:15:00Z">
        <w:r w:rsidR="00A463A1">
          <w:rPr>
            <w:rFonts w:eastAsiaTheme="minorEastAsia"/>
            <w:lang w:eastAsia="zh-CN"/>
          </w:rPr>
          <w:t xml:space="preserve"> </w:t>
        </w:r>
      </w:ins>
    </w:p>
    <w:p w14:paraId="119604E2" w14:textId="203BFF9A" w:rsidR="00B9107D" w:rsidRDefault="00B9107D" w:rsidP="00262782">
      <w:pPr>
        <w:pStyle w:val="B2"/>
        <w:rPr>
          <w:ins w:id="16" w:author="Saurabh" w:date="2023-07-28T16:14:00Z"/>
          <w:rFonts w:eastAsiaTheme="minorEastAsia"/>
          <w:lang w:eastAsia="zh-CN"/>
        </w:rPr>
      </w:pPr>
      <w:ins w:id="17" w:author="Saurabh" w:date="2023-07-31T14:47:00Z">
        <w:r w:rsidRPr="003C3BA5">
          <w:rPr>
            <w:lang w:eastAsia="zh-CN"/>
          </w:rPr>
          <w:t>NOTE:</w:t>
        </w:r>
        <w:r>
          <w:rPr>
            <w:lang w:eastAsia="zh-CN"/>
          </w:rPr>
          <w:t xml:space="preserve"> AAnF utilizes </w:t>
        </w:r>
        <w:proofErr w:type="spellStart"/>
        <w:r>
          <w:rPr>
            <w:lang w:eastAsia="zh-CN"/>
          </w:rPr>
          <w:t>BSF</w:t>
        </w:r>
        <w:proofErr w:type="spellEnd"/>
        <w:r>
          <w:rPr>
            <w:lang w:eastAsia="zh-CN"/>
          </w:rPr>
          <w:t xml:space="preserve"> and SMF/PCF existing capability to determine the access type associated with the UE IP address. i.e. AAnF retrieves the service PCF/SMF details from the </w:t>
        </w:r>
        <w:proofErr w:type="spellStart"/>
        <w:r>
          <w:rPr>
            <w:lang w:eastAsia="zh-CN"/>
          </w:rPr>
          <w:t>BSF</w:t>
        </w:r>
        <w:proofErr w:type="spellEnd"/>
        <w:r>
          <w:rPr>
            <w:lang w:eastAsia="zh-CN"/>
          </w:rPr>
          <w:t xml:space="preserve"> based on UE IP address. </w:t>
        </w:r>
      </w:ins>
      <w:ins w:id="18" w:author="Saurabh_V3" w:date="2023-10-18T18:20:00Z">
        <w:r w:rsidR="00294C7A">
          <w:rPr>
            <w:lang w:eastAsia="zh-CN"/>
          </w:rPr>
          <w:t xml:space="preserve">If </w:t>
        </w:r>
        <w:proofErr w:type="spellStart"/>
        <w:r w:rsidR="00294C7A">
          <w:rPr>
            <w:lang w:eastAsia="zh-CN"/>
          </w:rPr>
          <w:t>NATing</w:t>
        </w:r>
        <w:proofErr w:type="spellEnd"/>
        <w:r w:rsidR="00294C7A">
          <w:rPr>
            <w:lang w:eastAsia="zh-CN"/>
          </w:rPr>
          <w:t xml:space="preserve"> is used, </w:t>
        </w:r>
      </w:ins>
      <w:ins w:id="19" w:author="Saurabh_V3" w:date="2023-10-18T18:21:00Z">
        <w:r w:rsidR="004946EC">
          <w:rPr>
            <w:lang w:eastAsia="zh-CN"/>
          </w:rPr>
          <w:t>AAnF determine</w:t>
        </w:r>
      </w:ins>
      <w:ins w:id="20" w:author="Saurabh_V3" w:date="2023-10-18T18:23:00Z">
        <w:r w:rsidR="00982EC2">
          <w:rPr>
            <w:lang w:eastAsia="zh-CN"/>
          </w:rPr>
          <w:t>s</w:t>
        </w:r>
      </w:ins>
      <w:ins w:id="21" w:author="Saurabh_V3" w:date="2023-10-18T18:21:00Z">
        <w:r w:rsidR="004946EC">
          <w:rPr>
            <w:lang w:eastAsia="zh-CN"/>
          </w:rPr>
          <w:t xml:space="preserve"> the</w:t>
        </w:r>
        <w:r w:rsidR="00317375">
          <w:rPr>
            <w:lang w:eastAsia="zh-CN"/>
          </w:rPr>
          <w:t xml:space="preserve"> </w:t>
        </w:r>
      </w:ins>
      <w:ins w:id="22" w:author="Saurabh_V3" w:date="2023-10-18T18:22:00Z">
        <w:r w:rsidR="004E2E55">
          <w:rPr>
            <w:lang w:eastAsia="zh-CN"/>
          </w:rPr>
          <w:t xml:space="preserve">public/private IP address mapping via procedure defined in </w:t>
        </w:r>
        <w:r w:rsidR="004E2E55" w:rsidRPr="004E2E55">
          <w:rPr>
            <w:lang w:eastAsia="zh-CN"/>
          </w:rPr>
          <w:t>clause 4.15.10 of TS 23.502</w:t>
        </w:r>
        <w:r w:rsidR="004E2E55">
          <w:rPr>
            <w:lang w:eastAsia="zh-CN"/>
          </w:rPr>
          <w:t xml:space="preserve">. </w:t>
        </w:r>
      </w:ins>
      <w:ins w:id="23" w:author="Saurabh" w:date="2023-07-31T14:47:00Z">
        <w:r>
          <w:rPr>
            <w:lang w:eastAsia="zh-CN"/>
          </w:rPr>
          <w:t xml:space="preserve">Then AAnF retrieves the access type associated with </w:t>
        </w:r>
      </w:ins>
      <w:ins w:id="24" w:author="Saurabh_V3" w:date="2023-10-18T18:23:00Z">
        <w:r w:rsidR="00982EC2">
          <w:rPr>
            <w:lang w:eastAsia="zh-CN"/>
          </w:rPr>
          <w:t xml:space="preserve">UE IP address from </w:t>
        </w:r>
      </w:ins>
      <w:ins w:id="25" w:author="Saurabh" w:date="2023-07-31T14:47:00Z">
        <w:r>
          <w:rPr>
            <w:lang w:eastAsia="zh-CN"/>
          </w:rPr>
          <w:t xml:space="preserve">PCF/SMF </w:t>
        </w:r>
      </w:ins>
    </w:p>
    <w:p w14:paraId="47C167E6" w14:textId="15DE5D84" w:rsidR="00262782" w:rsidRPr="007836EA" w:rsidRDefault="00262782" w:rsidP="00262782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61BBC948" w14:textId="77777777" w:rsidR="00262782" w:rsidRPr="00F16DBC" w:rsidRDefault="00262782" w:rsidP="00262782">
      <w:pPr>
        <w:pStyle w:val="B3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7C25AA1E" w14:textId="77777777" w:rsidR="00262782" w:rsidRPr="00F16DBC" w:rsidRDefault="00262782" w:rsidP="00262782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4BFC2E5E" w14:textId="41235F7F" w:rsidR="00262782" w:rsidRDefault="00262782" w:rsidP="00262782">
      <w:pPr>
        <w:pStyle w:val="B1"/>
        <w:rPr>
          <w:ins w:id="26" w:author="Saurabh" w:date="2023-07-28T16:29:00Z"/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eastAsia="Microsoft YaHei"/>
        </w:rPr>
        <w:tab/>
        <w:t xml:space="preserve">Once </w:t>
      </w:r>
      <w:r>
        <w:rPr>
          <w:rFonts w:hint="eastAsia"/>
          <w:lang w:eastAsia="zh-CN"/>
        </w:rPr>
        <w:t>rece</w:t>
      </w:r>
      <w:ins w:id="27" w:author="Saurabh" w:date="2023-07-31T13:23:00Z">
        <w:r w:rsidR="00974FB3">
          <w:rPr>
            <w:lang w:eastAsia="zh-CN"/>
          </w:rPr>
          <w:t>i</w:t>
        </w:r>
      </w:ins>
      <w:r>
        <w:rPr>
          <w:rFonts w:hint="eastAsia"/>
          <w:lang w:eastAsia="zh-CN"/>
        </w:rPr>
        <w:t xml:space="preserve">ving the request from the AF, </w:t>
      </w:r>
      <w:ins w:id="28" w:author="Saurabh" w:date="2023-07-28T16:17:00Z">
        <w:r w:rsidR="0035169F">
          <w:rPr>
            <w:lang w:eastAsia="zh-CN"/>
          </w:rPr>
          <w:t xml:space="preserve">the AAnF retrieves the </w:t>
        </w:r>
      </w:ins>
      <w:ins w:id="29" w:author="Saurabh" w:date="2023-07-28T16:21:00Z">
        <w:r w:rsidR="007F37E8">
          <w:rPr>
            <w:lang w:eastAsia="zh-CN"/>
          </w:rPr>
          <w:t xml:space="preserve">3gpp </w:t>
        </w:r>
      </w:ins>
      <w:ins w:id="30" w:author="Saurabh" w:date="2023-07-28T16:17:00Z">
        <w:r w:rsidR="0035169F">
          <w:rPr>
            <w:lang w:eastAsia="zh-CN"/>
          </w:rPr>
          <w:t xml:space="preserve">AMF registration data from UDM </w:t>
        </w:r>
      </w:ins>
      <w:ins w:id="31" w:author="Saurabh" w:date="2023-07-28T16:18:00Z">
        <w:r w:rsidR="0035169F">
          <w:rPr>
            <w:lang w:eastAsia="zh-CN"/>
          </w:rPr>
          <w:t xml:space="preserve">via </w:t>
        </w:r>
        <w:proofErr w:type="spellStart"/>
        <w:r w:rsidR="0035169F">
          <w:rPr>
            <w:lang w:eastAsia="zh-CN"/>
          </w:rPr>
          <w:t>Nudm_UECM_Get</w:t>
        </w:r>
      </w:ins>
      <w:proofErr w:type="spellEnd"/>
      <w:ins w:id="32" w:author="Saurabh" w:date="2023-07-28T16:29:00Z">
        <w:r w:rsidR="006E0E58">
          <w:rPr>
            <w:lang w:eastAsia="zh-CN"/>
          </w:rPr>
          <w:t xml:space="preserve"> if </w:t>
        </w:r>
      </w:ins>
      <w:ins w:id="33" w:author="Saurabh" w:date="2023-07-31T13:23:00Z">
        <w:r w:rsidR="00E4625A">
          <w:rPr>
            <w:lang w:eastAsia="zh-CN"/>
          </w:rPr>
          <w:t xml:space="preserve">the </w:t>
        </w:r>
      </w:ins>
      <w:ins w:id="34" w:author="Saurabh" w:date="2023-07-28T16:30:00Z">
        <w:r w:rsidR="00752731">
          <w:rPr>
            <w:lang w:eastAsia="zh-CN"/>
          </w:rPr>
          <w:t>access type associated with UE is 3GPP access. Otherwise, AAnF retrieves the non-3gpp AMF registration data</w:t>
        </w:r>
      </w:ins>
      <w:ins w:id="35" w:author="Saurabh" w:date="2023-07-28T16:18:00Z">
        <w:r w:rsidR="0035169F">
          <w:rPr>
            <w:lang w:eastAsia="zh-CN"/>
          </w:rPr>
          <w:t xml:space="preserve">. </w:t>
        </w:r>
      </w:ins>
      <w:del w:id="36" w:author="Saurabh" w:date="2023-07-28T16:18:00Z">
        <w:r w:rsidDel="0035169F">
          <w:rPr>
            <w:rFonts w:hint="eastAsia"/>
            <w:lang w:eastAsia="zh-CN"/>
          </w:rPr>
          <w:delText>i</w:delText>
        </w:r>
      </w:del>
      <w:ins w:id="37" w:author="Saurabh" w:date="2023-07-28T16:18:00Z">
        <w:r w:rsidR="0035169F">
          <w:rPr>
            <w:lang w:eastAsia="zh-CN"/>
          </w:rPr>
          <w:t>I</w:t>
        </w:r>
      </w:ins>
      <w:r>
        <w:rPr>
          <w:rFonts w:hint="eastAsia"/>
          <w:lang w:eastAsia="zh-CN"/>
        </w:rPr>
        <w:t xml:space="preserve">f </w:t>
      </w:r>
      <w:r>
        <w:rPr>
          <w:rFonts w:eastAsia="Microsoft YaHei"/>
        </w:rPr>
        <w:t>the AAnF</w:t>
      </w:r>
      <w:r>
        <w:rPr>
          <w:rFonts w:hint="eastAsia"/>
          <w:lang w:eastAsia="zh-CN"/>
        </w:rPr>
        <w:t xml:space="preserve"> determines this specific AF needs GPSI,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its local policy, the AAnF </w:t>
      </w:r>
      <w:ins w:id="38" w:author="Saurabh" w:date="2023-07-28T16:18:00Z">
        <w:r w:rsidR="0035169F">
          <w:rPr>
            <w:lang w:eastAsia="zh-CN"/>
          </w:rPr>
          <w:t xml:space="preserve">also </w:t>
        </w:r>
      </w:ins>
      <w:r>
        <w:rPr>
          <w:rFonts w:eastAsia="Microsoft YaHei"/>
        </w:rPr>
        <w:t>send</w:t>
      </w:r>
      <w:r>
        <w:rPr>
          <w:rFonts w:hint="eastAsia"/>
          <w:lang w:eastAsia="zh-CN"/>
        </w:rPr>
        <w:t>s</w:t>
      </w:r>
      <w:r>
        <w:rPr>
          <w:rFonts w:eastAsia="Microsoft YaHei"/>
        </w:rPr>
        <w:t xml:space="preserve"> a </w:t>
      </w:r>
      <w:proofErr w:type="spellStart"/>
      <w:r>
        <w:rPr>
          <w:rFonts w:eastAsia="Microsoft YaHei"/>
        </w:rPr>
        <w:t>Nudm_SDM_Get</w:t>
      </w:r>
      <w:proofErr w:type="spellEnd"/>
      <w:r>
        <w:rPr>
          <w:rFonts w:eastAsia="Microsoft YaHei"/>
        </w:rPr>
        <w:t xml:space="preserve"> Request to the UDM to fetch the GPSI of the UE.</w:t>
      </w:r>
      <w:r>
        <w:rPr>
          <w:rFonts w:hint="eastAsia"/>
          <w:lang w:eastAsia="zh-CN"/>
        </w:rPr>
        <w:t xml:space="preserve"> </w:t>
      </w:r>
      <w:del w:id="39" w:author="Saurabh" w:date="2023-07-28T16:18:00Z">
        <w:r w:rsidDel="0035169F">
          <w:rPr>
            <w:rFonts w:hint="eastAsia"/>
            <w:lang w:eastAsia="zh-CN"/>
          </w:rPr>
          <w:delText>If the specific AF does not need GPSI, the AAnF shall continue with step 5.</w:delText>
        </w:r>
      </w:del>
    </w:p>
    <w:p w14:paraId="40F905FE" w14:textId="01A6E29D" w:rsidR="006E0E58" w:rsidDel="00752731" w:rsidRDefault="006E0E58" w:rsidP="00D0653F">
      <w:pPr>
        <w:pStyle w:val="NO"/>
        <w:rPr>
          <w:del w:id="40" w:author="Saurabh" w:date="2023-07-28T16:30:00Z"/>
          <w:lang w:eastAsia="zh-CN"/>
        </w:rPr>
      </w:pPr>
    </w:p>
    <w:p w14:paraId="248BB487" w14:textId="188F7EDF" w:rsidR="00262782" w:rsidRDefault="00262782" w:rsidP="00262782">
      <w:pPr>
        <w:pStyle w:val="B1"/>
        <w:rPr>
          <w:ins w:id="41" w:author="Saurabh" w:date="2023-07-28T16:23:00Z"/>
          <w:rFonts w:eastAsia="Microsoft YaHei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ab/>
      </w:r>
      <w:r>
        <w:rPr>
          <w:rFonts w:eastAsia="Microsoft YaHei"/>
        </w:rPr>
        <w:t xml:space="preserve">The UDM responds with the </w:t>
      </w:r>
      <w:ins w:id="42" w:author="Saurabh" w:date="2023-07-28T16:23:00Z">
        <w:r w:rsidR="00F87D2A">
          <w:rPr>
            <w:rFonts w:eastAsia="Microsoft YaHei"/>
          </w:rPr>
          <w:t xml:space="preserve">AMF registration data that included registered PLMN and associated access type and </w:t>
        </w:r>
        <w:r w:rsidR="003C13A7">
          <w:rPr>
            <w:rFonts w:eastAsia="Microsoft YaHei"/>
          </w:rPr>
          <w:t xml:space="preserve">optionally </w:t>
        </w:r>
      </w:ins>
      <w:r>
        <w:rPr>
          <w:rFonts w:eastAsia="Microsoft YaHei"/>
        </w:rPr>
        <w:t>GPSI of the UE</w:t>
      </w:r>
      <w:ins w:id="43" w:author="Saurabh" w:date="2023-07-28T16:23:00Z">
        <w:r w:rsidR="003C13A7">
          <w:rPr>
            <w:rFonts w:eastAsia="Microsoft YaHei"/>
          </w:rPr>
          <w:t xml:space="preserve"> if </w:t>
        </w:r>
        <w:proofErr w:type="spellStart"/>
        <w:r w:rsidR="003C13A7">
          <w:rPr>
            <w:rFonts w:eastAsia="Microsoft YaHei"/>
          </w:rPr>
          <w:t>requseted</w:t>
        </w:r>
      </w:ins>
      <w:proofErr w:type="spellEnd"/>
      <w:r>
        <w:rPr>
          <w:rFonts w:eastAsia="Microsoft YaHei"/>
        </w:rPr>
        <w:t>. The AAnF shall store the received GPSI as part of UE’s AKMA context.</w:t>
      </w:r>
    </w:p>
    <w:p w14:paraId="6C6F93D5" w14:textId="7DE055BB" w:rsidR="003C13A7" w:rsidRDefault="00F91402" w:rsidP="00D0653F">
      <w:pPr>
        <w:pStyle w:val="B1"/>
        <w:ind w:firstLine="0"/>
        <w:rPr>
          <w:rFonts w:eastAsia="Microsoft YaHei"/>
          <w:lang w:eastAsia="zh-CN"/>
        </w:rPr>
      </w:pPr>
      <w:ins w:id="44" w:author="Saurabh" w:date="2023-07-31T13:25:00Z">
        <w:r w:rsidRPr="00F91402">
          <w:rPr>
            <w:rFonts w:eastAsia="Microsoft YaHei"/>
          </w:rPr>
          <w:t xml:space="preserve">AAnF determines that UE is connected to AF via VPLMN or HPLMN based on the PLMN ID available in the </w:t>
        </w:r>
        <w:proofErr w:type="spellStart"/>
        <w:r w:rsidRPr="00F91402">
          <w:rPr>
            <w:rFonts w:eastAsia="Microsoft YaHei"/>
          </w:rPr>
          <w:t>amf</w:t>
        </w:r>
        <w:proofErr w:type="spellEnd"/>
        <w:r w:rsidRPr="00F91402">
          <w:rPr>
            <w:rFonts w:eastAsia="Microsoft YaHei"/>
          </w:rPr>
          <w:t xml:space="preserve"> registration data. Based on the operator policy on whether AKMA service is allowed in VPLMN or not, AAnF may allow or reject the AF request</w:t>
        </w:r>
      </w:ins>
      <w:ins w:id="45" w:author="Saurabh" w:date="2023-07-31T13:19:00Z">
        <w:r w:rsidR="000107AE">
          <w:rPr>
            <w:rFonts w:eastAsia="Microsoft YaHei"/>
          </w:rPr>
          <w:t>.</w:t>
        </w:r>
      </w:ins>
      <w:ins w:id="46" w:author="Saurabh" w:date="2023-07-28T16:26:00Z">
        <w:r w:rsidR="00267769">
          <w:rPr>
            <w:rFonts w:eastAsia="Microsoft YaHei"/>
          </w:rPr>
          <w:t xml:space="preserve"> </w:t>
        </w:r>
      </w:ins>
    </w:p>
    <w:p w14:paraId="1E99537F" w14:textId="77777777" w:rsidR="00262782" w:rsidRPr="00F16DBC" w:rsidRDefault="00262782" w:rsidP="00262782">
      <w:pPr>
        <w:pStyle w:val="B1"/>
        <w:rPr>
          <w:rFonts w:eastAsiaTheme="minorEastAsia"/>
          <w:lang w:eastAsia="zh-CN"/>
        </w:rPr>
      </w:pPr>
      <w:r>
        <w:rPr>
          <w:rFonts w:eastAsia="Microsoft YaHei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7B24E84E" w14:textId="77777777" w:rsidR="00262782" w:rsidRPr="00F16DBC" w:rsidRDefault="00262782" w:rsidP="00262782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51F0E8E1" w14:textId="77777777" w:rsidR="00262782" w:rsidRPr="00F16DBC" w:rsidRDefault="00262782" w:rsidP="00262782">
      <w:pPr>
        <w:pStyle w:val="B1"/>
        <w:rPr>
          <w:rFonts w:eastAsiaTheme="minorEastAsia"/>
          <w:lang w:eastAsia="zh-CN"/>
        </w:rPr>
      </w:pPr>
      <w:r>
        <w:rPr>
          <w:rFonts w:eastAsia="Microsoft YaHei"/>
          <w:lang w:eastAsia="zh-CN"/>
        </w:rPr>
        <w:t>6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proofErr w:type="spellStart"/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proofErr w:type="spellEnd"/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r w:rsidRPr="00F16DB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833EBF">
        <w:rPr>
          <w:rFonts w:eastAsiaTheme="minorEastAsia"/>
          <w:lang w:eastAsia="zh-CN"/>
        </w:rPr>
        <w:t>Whether to send SUPI or GPSI is determined by AAnF based on the local policy.</w:t>
      </w:r>
    </w:p>
    <w:p w14:paraId="2222D2FC" w14:textId="77777777" w:rsidR="00262782" w:rsidRDefault="00262782" w:rsidP="00262782">
      <w:pPr>
        <w:pStyle w:val="B1"/>
        <w:rPr>
          <w:lang w:eastAsia="zh-CN"/>
        </w:rPr>
      </w:pPr>
      <w:r>
        <w:rPr>
          <w:rFonts w:eastAsia="Microsoft YaHei"/>
          <w:lang w:eastAsia="zh-CN"/>
        </w:rPr>
        <w:t>7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84ED9E1" w14:textId="424BB1B7" w:rsidR="009316F1" w:rsidRDefault="009316F1" w:rsidP="00262782">
      <w:pPr>
        <w:pStyle w:val="B1"/>
        <w:rPr>
          <w:lang w:eastAsia="zh-CN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</w:t>
      </w:r>
    </w:p>
    <w:p w14:paraId="09C16958" w14:textId="77777777" w:rsidR="009316F1" w:rsidRPr="00F16DBC" w:rsidRDefault="009316F1" w:rsidP="009316F1">
      <w:pPr>
        <w:pStyle w:val="Heading2"/>
        <w:rPr>
          <w:rFonts w:eastAsiaTheme="minorEastAsia"/>
        </w:rPr>
      </w:pPr>
      <w:bookmarkStart w:id="47" w:name="_Toc42177186"/>
      <w:bookmarkStart w:id="48" w:name="_Toc42179538"/>
      <w:bookmarkStart w:id="49" w:name="_Toc42246811"/>
      <w:bookmarkStart w:id="50" w:name="_Toc51245746"/>
      <w:bookmarkStart w:id="51" w:name="_Toc129960223"/>
      <w:r w:rsidRPr="00F16DBC">
        <w:rPr>
          <w:rFonts w:eastAsiaTheme="minorEastAsia"/>
        </w:rPr>
        <w:lastRenderedPageBreak/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47"/>
      <w:bookmarkEnd w:id="48"/>
      <w:bookmarkEnd w:id="49"/>
      <w:bookmarkEnd w:id="50"/>
      <w:bookmarkEnd w:id="51"/>
    </w:p>
    <w:p w14:paraId="5BF304B2" w14:textId="77777777" w:rsidR="009316F1" w:rsidRPr="00F16DBC" w:rsidRDefault="009316F1" w:rsidP="009316F1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>the AAnF</w:t>
      </w:r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1508158E" w14:textId="77777777" w:rsidR="009316F1" w:rsidRPr="00F16DBC" w:rsidRDefault="009316F1" w:rsidP="009316F1">
      <w:pPr>
        <w:pStyle w:val="TH"/>
        <w:rPr>
          <w:rFonts w:eastAsia="SimSun"/>
        </w:rPr>
      </w:pPr>
      <w:r>
        <w:object w:dxaOrig="8300" w:dyaOrig="4510" w14:anchorId="0CD95C95">
          <v:shape id="_x0000_i1027" type="#_x0000_t75" style="width:414.8pt;height:225.65pt" o:ole="">
            <v:imagedata r:id="rId27" o:title=""/>
          </v:shape>
          <o:OLEObject Type="Embed" ProgID="Visio.Drawing.15" ShapeID="_x0000_i1027" DrawAspect="Content" ObjectID="_1760009015" r:id="rId28"/>
        </w:object>
      </w:r>
    </w:p>
    <w:p w14:paraId="722FA9D9" w14:textId="77777777" w:rsidR="009316F1" w:rsidRPr="00F16DBC" w:rsidRDefault="009316F1" w:rsidP="009316F1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2993CBB1" w14:textId="0AA26109" w:rsidR="009316F1" w:rsidRPr="00F16DBC" w:rsidRDefault="009316F1" w:rsidP="009316F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>as 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r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</w:t>
      </w:r>
      <w:ins w:id="52" w:author="Saurabh" w:date="2023-07-28T17:52:00Z">
        <w:r>
          <w:rPr>
            <w:rFonts w:eastAsiaTheme="minorEastAsia"/>
          </w:rPr>
          <w:t>, UE IP address,</w:t>
        </w:r>
      </w:ins>
      <w:r>
        <w:rPr>
          <w:rFonts w:eastAsiaTheme="minorEastAsia"/>
        </w:rPr>
        <w:t xml:space="preserve">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</w:t>
      </w:r>
      <w:r w:rsidRPr="008C77B5">
        <w:rPr>
          <w:rFonts w:eastAsiaTheme="minorEastAsia"/>
        </w:rPr>
        <w:t xml:space="preserve"> and optionally UE Id not needed indication</w:t>
      </w:r>
      <w:r>
        <w:rPr>
          <w:rFonts w:eastAsiaTheme="minorEastAsia"/>
        </w:rPr>
        <w:t>.</w:t>
      </w:r>
    </w:p>
    <w:p w14:paraId="25FA0178" w14:textId="77777777" w:rsidR="009316F1" w:rsidRPr="00F16DBC" w:rsidRDefault="009316F1" w:rsidP="009316F1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</w:t>
      </w:r>
      <w:proofErr w:type="spellStart"/>
      <w:r w:rsidRPr="00F16DBC">
        <w:rPr>
          <w:rFonts w:eastAsiaTheme="minorEastAsia"/>
        </w:rPr>
        <w:t>CAPIF</w:t>
      </w:r>
      <w:proofErr w:type="spellEnd"/>
      <w:r w:rsidRPr="00F16DBC">
        <w:rPr>
          <w:rFonts w:eastAsiaTheme="minorEastAsia"/>
        </w:rPr>
        <w:t xml:space="preserve">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03172CF8" w14:textId="77777777" w:rsidR="009316F1" w:rsidRPr="00F16DBC" w:rsidRDefault="009316F1" w:rsidP="009316F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</w:t>
      </w:r>
      <w:r w:rsidRPr="00153C52">
        <w:rPr>
          <w:rFonts w:eastAsiaTheme="minorEastAsia"/>
        </w:rPr>
        <w:t xml:space="preserve"> including the authorization after verification of the AF_ID in step 1,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r w:rsidRPr="00531EF2">
        <w:rPr>
          <w:rFonts w:eastAsiaTheme="minorEastAsia"/>
        </w:rPr>
        <w:t>AAnF</w:t>
      </w:r>
      <w:r w:rsidRPr="00821C56">
        <w:rPr>
          <w:rFonts w:eastAsiaTheme="minorEastAsia"/>
        </w:rPr>
        <w:t xml:space="preserve"> as defined in clause 6.7</w:t>
      </w:r>
      <w:r w:rsidRPr="00F16DBC">
        <w:rPr>
          <w:rFonts w:eastAsiaTheme="minorEastAsia"/>
        </w:rPr>
        <w:t xml:space="preserve">. </w:t>
      </w:r>
    </w:p>
    <w:p w14:paraId="2B24C770" w14:textId="77777777" w:rsidR="009316F1" w:rsidRDefault="009316F1" w:rsidP="009316F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</w:t>
      </w:r>
      <w:r w:rsidRPr="000705C2">
        <w:rPr>
          <w:rFonts w:eastAsiaTheme="minorEastAsia"/>
        </w:rPr>
        <w:t xml:space="preserve">sends a </w:t>
      </w:r>
      <w:proofErr w:type="spellStart"/>
      <w:r w:rsidRPr="000705C2">
        <w:rPr>
          <w:rFonts w:eastAsiaTheme="minorEastAsia"/>
        </w:rPr>
        <w:t>Naanf_AKMA_ApplicationKey_Get</w:t>
      </w:r>
      <w:proofErr w:type="spellEnd"/>
      <w:r w:rsidRPr="000705C2">
        <w:rPr>
          <w:rFonts w:eastAsiaTheme="minorEastAsia"/>
        </w:rPr>
        <w:t xml:space="preserve"> request to the selected AAnF with the A-KID to request the KAF for the UE</w:t>
      </w:r>
      <w:r w:rsidRPr="00F16DBC">
        <w:rPr>
          <w:rFonts w:eastAsiaTheme="minorEastAsia"/>
        </w:rPr>
        <w:t>.</w:t>
      </w:r>
    </w:p>
    <w:p w14:paraId="3D03E703" w14:textId="77777777" w:rsidR="009316F1" w:rsidRDefault="009316F1" w:rsidP="009316F1">
      <w:pPr>
        <w:pStyle w:val="B2"/>
        <w:rPr>
          <w:lang w:val="en-US" w:eastAsia="zh-CN"/>
        </w:rPr>
      </w:pPr>
      <w:r>
        <w:rPr>
          <w:lang w:val="en-US" w:eastAsia="zh-CN"/>
        </w:rPr>
        <w:t>The AAnF shall process the request in the same way as specified in clause 6.2</w:t>
      </w:r>
      <w:r w:rsidRPr="000705C2">
        <w:rPr>
          <w:lang w:val="en-US" w:eastAsia="zh-CN"/>
        </w:rPr>
        <w:t>.1</w:t>
      </w:r>
      <w:r>
        <w:rPr>
          <w:lang w:val="en-US" w:eastAsia="zh-CN"/>
        </w:rPr>
        <w:t xml:space="preserve"> with following changes:</w:t>
      </w:r>
    </w:p>
    <w:p w14:paraId="59C227F8" w14:textId="77777777" w:rsidR="009316F1" w:rsidRDefault="009316F1" w:rsidP="009316F1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>If K</w:t>
      </w:r>
      <w:r>
        <w:rPr>
          <w:vertAlign w:val="subscript"/>
        </w:rPr>
        <w:t>AKMA</w:t>
      </w:r>
      <w:r>
        <w:rPr>
          <w:lang w:eastAsia="zh-CN"/>
        </w:rPr>
        <w:t xml:space="preserve"> is present in AAnF, </w:t>
      </w:r>
      <w:r>
        <w:rPr>
          <w:rFonts w:eastAsia="Microsoft YaHei"/>
          <w:lang w:eastAsia="zh-CN"/>
        </w:rPr>
        <w:t xml:space="preserve">the AAnF shall continue with step </w:t>
      </w:r>
      <w:r>
        <w:rPr>
          <w:rFonts w:eastAsia="Microsoft YaHei"/>
          <w:lang w:val="en-US" w:eastAsia="zh-CN"/>
        </w:rPr>
        <w:t>4 in this clause</w:t>
      </w:r>
      <w:r>
        <w:rPr>
          <w:rFonts w:eastAsia="Microsoft YaHei"/>
          <w:lang w:eastAsia="zh-CN"/>
        </w:rPr>
        <w:t xml:space="preserve">. </w:t>
      </w:r>
    </w:p>
    <w:p w14:paraId="088432AF" w14:textId="77777777" w:rsidR="009316F1" w:rsidRPr="00F16DBC" w:rsidRDefault="009316F1" w:rsidP="009316F1">
      <w:pPr>
        <w:pStyle w:val="B3"/>
        <w:rPr>
          <w:rFonts w:eastAsiaTheme="minorEastAsia"/>
        </w:rPr>
      </w:pPr>
      <w:r>
        <w:rPr>
          <w:rFonts w:eastAsia="Microsoft YaHei"/>
          <w:lang w:eastAsia="zh-CN"/>
        </w:rPr>
        <w:t>If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eastAsia="zh-CN"/>
        </w:rPr>
        <w:t xml:space="preserve"> is not present in the AAnF, the AAnF shall continue with step </w:t>
      </w:r>
      <w:r>
        <w:rPr>
          <w:rFonts w:eastAsia="Microsoft YaHei"/>
          <w:lang w:val="en-US" w:eastAsia="zh-CN"/>
        </w:rPr>
        <w:t>5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  <w:lang w:val="en-US" w:eastAsia="zh-CN"/>
        </w:rPr>
        <w:t xml:space="preserve">in this clause </w:t>
      </w:r>
      <w:r>
        <w:rPr>
          <w:rFonts w:eastAsia="Microsoft YaHei"/>
          <w:lang w:eastAsia="zh-CN"/>
        </w:rPr>
        <w:t>with an error response.</w:t>
      </w:r>
    </w:p>
    <w:p w14:paraId="52991207" w14:textId="77777777" w:rsidR="009316F1" w:rsidRPr="00F16DBC" w:rsidRDefault="009316F1" w:rsidP="009316F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>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(K</w:t>
      </w:r>
      <w:r w:rsidRPr="00F16DBC">
        <w:rPr>
          <w:rFonts w:eastAsiaTheme="minorEastAsia"/>
          <w:vertAlign w:val="subscript"/>
        </w:rPr>
        <w:t>AF</w:t>
      </w:r>
      <w:r w:rsidRPr="00B1655B">
        <w:rPr>
          <w:rFonts w:eastAsiaTheme="minorEastAsia"/>
          <w:vertAlign w:val="subscript"/>
        </w:rPr>
        <w:t xml:space="preserve"> </w:t>
      </w:r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 xml:space="preserve">) and </w:t>
      </w:r>
      <w:r>
        <w:rPr>
          <w:rFonts w:eastAsiaTheme="minorEastAsia"/>
        </w:rPr>
        <w:t>SUPI</w:t>
      </w:r>
      <w:r w:rsidRPr="00F16DBC">
        <w:rPr>
          <w:rFonts w:eastAsiaTheme="minorEastAsia"/>
        </w:rPr>
        <w:t>.</w:t>
      </w:r>
    </w:p>
    <w:p w14:paraId="5555880F" w14:textId="77777777" w:rsidR="009316F1" w:rsidRPr="00382137" w:rsidRDefault="009316F1" w:rsidP="009316F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</w:r>
      <w:r>
        <w:rPr>
          <w:rFonts w:hint="eastAsia"/>
        </w:rPr>
        <w:t>The NEF forwards the response to the AF with the K</w:t>
      </w:r>
      <w:r w:rsidRPr="002D4D2B">
        <w:rPr>
          <w:vertAlign w:val="subscript"/>
        </w:rPr>
        <w:t>AF</w:t>
      </w:r>
      <w:r>
        <w:rPr>
          <w:rFonts w:hint="eastAsia"/>
        </w:rPr>
        <w:t>, the 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expiration time (K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exptime</w:t>
      </w:r>
      <w:proofErr w:type="spellEnd"/>
      <w:r>
        <w:rPr>
          <w:rFonts w:hint="eastAsia"/>
        </w:rPr>
        <w:t>) and optionally GPSI (external ID). Based on local policy, the NEF 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Nudm_SubscriberDataManagement</w:t>
      </w:r>
      <w:proofErr w:type="spellEnd"/>
      <w:r>
        <w:rPr>
          <w:rFonts w:hint="eastAsia"/>
        </w:rPr>
        <w:t xml:space="preserve"> service which is specified in TS 29.503[</w:t>
      </w:r>
      <w:r>
        <w:t>11</w:t>
      </w:r>
      <w:r>
        <w:rPr>
          <w:rFonts w:hint="eastAsia"/>
        </w:rPr>
        <w:t>] to translate SUPI to GPSI (external ID)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optionally include GPSI (external ID) in the response</w:t>
      </w:r>
      <w:r>
        <w:t>.</w:t>
      </w:r>
      <w:r w:rsidRPr="008C77B5">
        <w:t xml:space="preserve"> If UE Id not needed indication is received in the incoming request, the NEF shall not provide the GPSI (external ID) to AF.</w:t>
      </w:r>
      <w:r>
        <w:t xml:space="preserve"> The NEF shall not send the SUPI to the AF.</w:t>
      </w:r>
    </w:p>
    <w:p w14:paraId="6CFB7DF7" w14:textId="77777777" w:rsidR="00F87D69" w:rsidRDefault="00F87D69">
      <w:pPr>
        <w:rPr>
          <w:noProof/>
          <w:sz w:val="40"/>
          <w:szCs w:val="40"/>
        </w:rPr>
      </w:pPr>
    </w:p>
    <w:p w14:paraId="123D67E1" w14:textId="3EF36356" w:rsidR="004314BA" w:rsidRPr="000025AC" w:rsidDel="00B23B36" w:rsidRDefault="000025AC" w:rsidP="00533606">
      <w:pPr>
        <w:rPr>
          <w:del w:id="53" w:author="Saurabh_1" w:date="2023-05-10T10:44:00Z"/>
          <w:noProof/>
        </w:rPr>
      </w:pPr>
      <w:r w:rsidRPr="00653CB9">
        <w:rPr>
          <w:noProof/>
          <w:sz w:val="40"/>
          <w:szCs w:val="40"/>
        </w:rPr>
        <w:lastRenderedPageBreak/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</w:t>
      </w:r>
    </w:p>
    <w:p w14:paraId="7C30DC68" w14:textId="77777777" w:rsidR="00C81504" w:rsidRDefault="00C81504" w:rsidP="00C81504">
      <w:pPr>
        <w:pStyle w:val="Heading3"/>
      </w:pPr>
      <w:bookmarkStart w:id="54" w:name="_Toc129960236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.3</w:t>
      </w:r>
      <w:r>
        <w:tab/>
      </w:r>
      <w:proofErr w:type="spellStart"/>
      <w:r>
        <w:t>Naanf_AKMA_ApplicationKey_Get</w:t>
      </w:r>
      <w:proofErr w:type="spellEnd"/>
      <w:r w:rsidRPr="00B1655B">
        <w:t xml:space="preserve"> </w:t>
      </w:r>
      <w:r>
        <w:t>service operation</w:t>
      </w:r>
      <w:bookmarkEnd w:id="54"/>
      <w:r>
        <w:t xml:space="preserve"> </w:t>
      </w:r>
    </w:p>
    <w:p w14:paraId="798486A0" w14:textId="77777777" w:rsidR="00C81504" w:rsidRDefault="00C81504" w:rsidP="00C81504">
      <w:r>
        <w:rPr>
          <w:b/>
        </w:rPr>
        <w:t>Service operation name:</w:t>
      </w:r>
      <w:r>
        <w:t xml:space="preserve"> </w:t>
      </w:r>
      <w:proofErr w:type="spellStart"/>
      <w:r>
        <w:t>Naanf_AKMA_ApplicationKey_Get</w:t>
      </w:r>
      <w:proofErr w:type="spellEnd"/>
      <w:r>
        <w:t>.</w:t>
      </w:r>
    </w:p>
    <w:p w14:paraId="6C2DAA46" w14:textId="77777777" w:rsidR="00C81504" w:rsidRDefault="00C81504" w:rsidP="00C81504">
      <w:r>
        <w:rPr>
          <w:b/>
        </w:rPr>
        <w:t>Description:</w:t>
      </w:r>
      <w:r>
        <w:t xml:space="preserve"> T</w:t>
      </w:r>
      <w:r>
        <w:rPr>
          <w:lang w:eastAsia="zh-CN"/>
        </w:rPr>
        <w:t xml:space="preserve">he NF consumer requests </w:t>
      </w:r>
      <w:r>
        <w:rPr>
          <w:rFonts w:hint="eastAsia"/>
          <w:lang w:eastAsia="zh-CN"/>
        </w:rPr>
        <w:t xml:space="preserve">AKMA Application Key </w:t>
      </w:r>
      <w:r>
        <w:rPr>
          <w:lang w:eastAsia="zh-CN"/>
        </w:rPr>
        <w:t xml:space="preserve">and UE ID </w:t>
      </w:r>
      <w:r>
        <w:rPr>
          <w:rFonts w:hint="eastAsia"/>
          <w:lang w:eastAsia="zh-CN"/>
        </w:rPr>
        <w:t>from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the AAnF</w:t>
      </w:r>
      <w:r>
        <w:t>.</w:t>
      </w:r>
    </w:p>
    <w:p w14:paraId="2EEA2CE7" w14:textId="1D6A7727" w:rsidR="00C81504" w:rsidRDefault="00C81504" w:rsidP="00C81504">
      <w:r>
        <w:rPr>
          <w:b/>
        </w:rPr>
        <w:t>Input, Required:</w:t>
      </w:r>
      <w:r>
        <w:t xml:space="preserve"> </w:t>
      </w:r>
      <w:r>
        <w:rPr>
          <w:rFonts w:hint="eastAsia"/>
          <w:lang w:eastAsia="zh-CN"/>
        </w:rPr>
        <w:t>A-KID</w:t>
      </w:r>
      <w:r>
        <w:t xml:space="preserve">, AF_ID </w:t>
      </w:r>
      <w:ins w:id="55" w:author="Saurabh" w:date="2023-07-28T17:49:00Z">
        <w:r w:rsidR="00DA0B2B">
          <w:t>, UE IP address</w:t>
        </w:r>
      </w:ins>
      <w:ins w:id="56" w:author="Saurabh" w:date="2023-07-28T17:50:00Z">
        <w:r w:rsidR="00DD63D7">
          <w:t>.</w:t>
        </w:r>
      </w:ins>
    </w:p>
    <w:p w14:paraId="68C95BED" w14:textId="77777777" w:rsidR="00C81504" w:rsidRDefault="00C81504" w:rsidP="00C81504">
      <w:r>
        <w:rPr>
          <w:b/>
        </w:rPr>
        <w:t>Input, Optional:</w:t>
      </w:r>
      <w:r>
        <w:t xml:space="preserve"> None. </w:t>
      </w:r>
    </w:p>
    <w:p w14:paraId="0FD89447" w14:textId="77777777" w:rsidR="00C81504" w:rsidRDefault="00C81504" w:rsidP="00C81504">
      <w:pPr>
        <w:rPr>
          <w:b/>
        </w:rPr>
      </w:pPr>
      <w:r>
        <w:rPr>
          <w:b/>
        </w:rPr>
        <w:t xml:space="preserve">Output, Required: </w:t>
      </w:r>
      <w:r>
        <w:t>K</w:t>
      </w:r>
      <w:r>
        <w:rPr>
          <w:vertAlign w:val="subscript"/>
        </w:rPr>
        <w:t>AF</w:t>
      </w:r>
      <w:r>
        <w:t>, K</w:t>
      </w:r>
      <w:r>
        <w:rPr>
          <w:vertAlign w:val="subscript"/>
        </w:rPr>
        <w:t>AF</w:t>
      </w:r>
      <w:r>
        <w:t xml:space="preserve"> expiration time</w:t>
      </w:r>
      <w:r w:rsidRPr="005E1CCC">
        <w:t xml:space="preserve"> and SUPI</w:t>
      </w:r>
      <w:r w:rsidRPr="00833E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GPSI</w:t>
      </w:r>
      <w:r>
        <w:t>.</w:t>
      </w:r>
    </w:p>
    <w:p w14:paraId="02BD20F8" w14:textId="77777777" w:rsidR="00C81504" w:rsidRDefault="00C81504" w:rsidP="00C81504">
      <w:r>
        <w:rPr>
          <w:b/>
        </w:rPr>
        <w:t>Output, Optional:</w:t>
      </w:r>
      <w:r>
        <w:t xml:space="preserve"> </w:t>
      </w:r>
      <w:r w:rsidRPr="005E1CCC">
        <w:t>None</w:t>
      </w:r>
      <w:r>
        <w:t>.</w:t>
      </w:r>
    </w:p>
    <w:p w14:paraId="59BA171A" w14:textId="77777777" w:rsidR="00DD63D7" w:rsidRPr="000025AC" w:rsidDel="00B23B36" w:rsidRDefault="00DD63D7" w:rsidP="00DD63D7">
      <w:pPr>
        <w:rPr>
          <w:del w:id="57" w:author="Saurabh_1" w:date="2023-05-10T10:44:00Z"/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62148E41" w14:textId="77777777" w:rsidR="00DD63D7" w:rsidRDefault="00DD63D7" w:rsidP="00DD63D7">
      <w:pPr>
        <w:pStyle w:val="Heading3"/>
      </w:pPr>
      <w:bookmarkStart w:id="58" w:name="_Toc129960238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tab/>
      </w:r>
      <w:proofErr w:type="spellStart"/>
      <w:r>
        <w:t>Naanf_AKMA_ApplicationKey</w:t>
      </w:r>
      <w:proofErr w:type="spellEnd"/>
      <w:r>
        <w:t>_</w:t>
      </w:r>
      <w:r w:rsidRPr="00F21656">
        <w:t xml:space="preserve"> </w:t>
      </w:r>
      <w:proofErr w:type="spellStart"/>
      <w:r w:rsidRPr="005931C9">
        <w:t>AnonUser</w:t>
      </w:r>
      <w:r>
        <w:t>_Getservice</w:t>
      </w:r>
      <w:proofErr w:type="spellEnd"/>
      <w:r>
        <w:t xml:space="preserve"> operation</w:t>
      </w:r>
      <w:bookmarkEnd w:id="58"/>
      <w:r>
        <w:t xml:space="preserve"> </w:t>
      </w:r>
    </w:p>
    <w:p w14:paraId="49A23937" w14:textId="77777777" w:rsidR="00DD63D7" w:rsidRDefault="00DD63D7" w:rsidP="00DD63D7">
      <w:r>
        <w:rPr>
          <w:b/>
        </w:rPr>
        <w:t>Service operation name:</w:t>
      </w:r>
      <w:r>
        <w:t xml:space="preserve"> </w:t>
      </w:r>
      <w:proofErr w:type="spellStart"/>
      <w:r>
        <w:t>Naanf_AKMA_ApplicationKey_</w:t>
      </w:r>
      <w:r w:rsidRPr="005931C9">
        <w:t>AnonUser</w:t>
      </w:r>
      <w:r>
        <w:t>_Get</w:t>
      </w:r>
      <w:proofErr w:type="spellEnd"/>
      <w:r>
        <w:t>.</w:t>
      </w:r>
    </w:p>
    <w:p w14:paraId="6F79D881" w14:textId="77777777" w:rsidR="00DD63D7" w:rsidRPr="00C76E1E" w:rsidRDefault="00DD63D7" w:rsidP="00DD63D7">
      <w:r w:rsidRPr="00C76E1E">
        <w:rPr>
          <w:b/>
        </w:rPr>
        <w:t>Description:</w:t>
      </w:r>
      <w:r w:rsidRPr="00C76E1E">
        <w:t xml:space="preserve"> T</w:t>
      </w:r>
      <w:r w:rsidRPr="00C76E1E">
        <w:rPr>
          <w:lang w:eastAsia="zh-CN"/>
        </w:rPr>
        <w:t xml:space="preserve">he NF consumer requests only the </w:t>
      </w:r>
      <w:r w:rsidRPr="00C76E1E">
        <w:rPr>
          <w:rFonts w:hint="eastAsia"/>
          <w:lang w:eastAsia="zh-CN"/>
        </w:rPr>
        <w:t>AKMA Application Key from</w:t>
      </w:r>
      <w:r w:rsidRPr="00C76E1E">
        <w:rPr>
          <w:rFonts w:hint="eastAsia"/>
          <w:lang w:val="en-US" w:eastAsia="zh-CN"/>
        </w:rPr>
        <w:t xml:space="preserve"> </w:t>
      </w:r>
      <w:r w:rsidRPr="00C76E1E">
        <w:rPr>
          <w:lang w:eastAsia="zh-CN"/>
        </w:rPr>
        <w:t>the AAnF</w:t>
      </w:r>
      <w:r w:rsidRPr="00C76E1E">
        <w:t xml:space="preserve">. This service is for allowing anonymous user access to the AF based on A-KID </w:t>
      </w:r>
      <w:r>
        <w:t xml:space="preserve">(i.e., </w:t>
      </w:r>
      <w:r w:rsidRPr="00C76E1E">
        <w:t>UE identification is not required at the AF</w:t>
      </w:r>
      <w:r>
        <w:t>).</w:t>
      </w:r>
      <w:r w:rsidRPr="00C76E1E">
        <w:t xml:space="preserve"> </w:t>
      </w:r>
      <w:r>
        <w:t>T</w:t>
      </w:r>
      <w:r w:rsidRPr="00C76E1E">
        <w:t>he A-KID functions as a temporary user identifier.</w:t>
      </w:r>
    </w:p>
    <w:p w14:paraId="3073D1CA" w14:textId="5C5ABBE8" w:rsidR="00DD63D7" w:rsidRDefault="00DD63D7" w:rsidP="00DD63D7">
      <w:r>
        <w:rPr>
          <w:b/>
        </w:rPr>
        <w:t>Input, Required:</w:t>
      </w:r>
      <w:r>
        <w:t xml:space="preserve"> </w:t>
      </w:r>
      <w:r>
        <w:rPr>
          <w:rFonts w:hint="eastAsia"/>
          <w:lang w:eastAsia="zh-CN"/>
        </w:rPr>
        <w:t>A-KID</w:t>
      </w:r>
      <w:r>
        <w:t>, AF_ID</w:t>
      </w:r>
      <w:ins w:id="59" w:author="Saurabh" w:date="2023-07-28T17:50:00Z">
        <w:r>
          <w:t>, UE IP address.</w:t>
        </w:r>
      </w:ins>
      <w:r>
        <w:t xml:space="preserve"> </w:t>
      </w:r>
    </w:p>
    <w:p w14:paraId="6643EED9" w14:textId="77777777" w:rsidR="00DD63D7" w:rsidRDefault="00DD63D7" w:rsidP="00DD63D7">
      <w:r>
        <w:rPr>
          <w:b/>
        </w:rPr>
        <w:t>Input, Optional:</w:t>
      </w:r>
      <w:r>
        <w:t xml:space="preserve"> None. </w:t>
      </w:r>
    </w:p>
    <w:p w14:paraId="572EEB13" w14:textId="77777777" w:rsidR="00DD63D7" w:rsidRDefault="00DD63D7" w:rsidP="00DD63D7">
      <w:pPr>
        <w:rPr>
          <w:b/>
        </w:rPr>
      </w:pPr>
      <w:r>
        <w:rPr>
          <w:b/>
        </w:rPr>
        <w:t xml:space="preserve">Output, Required: </w:t>
      </w:r>
      <w:r>
        <w:t>K</w:t>
      </w:r>
      <w:r>
        <w:rPr>
          <w:vertAlign w:val="subscript"/>
        </w:rPr>
        <w:t>AF</w:t>
      </w:r>
      <w:r>
        <w:t>, K</w:t>
      </w:r>
      <w:r>
        <w:rPr>
          <w:vertAlign w:val="subscript"/>
        </w:rPr>
        <w:t>AF</w:t>
      </w:r>
      <w:r>
        <w:t xml:space="preserve"> expiration time.</w:t>
      </w:r>
    </w:p>
    <w:p w14:paraId="3DFD157D" w14:textId="77777777" w:rsidR="00DD63D7" w:rsidRPr="00F16DBC" w:rsidRDefault="00DD63D7" w:rsidP="00DD63D7">
      <w:pPr>
        <w:rPr>
          <w:rFonts w:eastAsiaTheme="minorEastAsia"/>
        </w:rPr>
      </w:pPr>
      <w:r>
        <w:rPr>
          <w:b/>
        </w:rPr>
        <w:t>Output, Optional:</w:t>
      </w:r>
      <w:r>
        <w:t xml:space="preserve"> None.</w:t>
      </w:r>
    </w:p>
    <w:p w14:paraId="35468444" w14:textId="77777777" w:rsidR="00DD63D7" w:rsidRDefault="00DD63D7" w:rsidP="00533606">
      <w:pPr>
        <w:rPr>
          <w:noProof/>
          <w:sz w:val="40"/>
          <w:szCs w:val="40"/>
        </w:rPr>
      </w:pPr>
    </w:p>
    <w:p w14:paraId="073646F1" w14:textId="77777777" w:rsidR="000B6B1C" w:rsidRPr="00F16DBC" w:rsidRDefault="000B6B1C" w:rsidP="000B6B1C">
      <w:pPr>
        <w:pStyle w:val="Heading3"/>
        <w:rPr>
          <w:rFonts w:eastAsiaTheme="minorEastAsia"/>
        </w:rPr>
      </w:pPr>
      <w:bookmarkStart w:id="60" w:name="_Toc145429612"/>
      <w:bookmarkStart w:id="61" w:name="_Toc42177199"/>
      <w:bookmarkStart w:id="62" w:name="_Toc42179551"/>
      <w:bookmarkStart w:id="63" w:name="_Toc42246824"/>
      <w:bookmarkStart w:id="64" w:name="_Toc51245759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>.2</w:t>
      </w:r>
      <w:r w:rsidRPr="00F16DBC">
        <w:rPr>
          <w:rFonts w:eastAsiaTheme="minorEastAsia"/>
        </w:rPr>
        <w:tab/>
      </w:r>
      <w:proofErr w:type="spellStart"/>
      <w:r w:rsidRPr="00F16DBC">
        <w:rPr>
          <w:rFonts w:eastAsiaTheme="minorEastAsia"/>
        </w:rPr>
        <w:t>Nnef_AKMA_</w:t>
      </w:r>
      <w:r>
        <w:t>ApplicationKey_Get</w:t>
      </w:r>
      <w:proofErr w:type="spellEnd"/>
      <w:r w:rsidRPr="00B1655B">
        <w:t xml:space="preserve"> </w:t>
      </w:r>
      <w:r>
        <w:t>service operation</w:t>
      </w:r>
      <w:bookmarkEnd w:id="60"/>
      <w:r w:rsidRPr="00F16DBC">
        <w:rPr>
          <w:rFonts w:eastAsiaTheme="minorEastAsia"/>
        </w:rPr>
        <w:t xml:space="preserve"> </w:t>
      </w:r>
      <w:bookmarkEnd w:id="61"/>
      <w:bookmarkEnd w:id="62"/>
      <w:bookmarkEnd w:id="63"/>
      <w:bookmarkEnd w:id="64"/>
    </w:p>
    <w:p w14:paraId="484C32BD" w14:textId="77777777" w:rsidR="000B6B1C" w:rsidRPr="00F16DBC" w:rsidRDefault="000B6B1C" w:rsidP="000B6B1C">
      <w:pPr>
        <w:rPr>
          <w:rFonts w:eastAsiaTheme="minorEastAsia"/>
        </w:rPr>
      </w:pPr>
      <w:r w:rsidRPr="00F16DBC">
        <w:rPr>
          <w:rFonts w:eastAsiaTheme="minorEastAsia"/>
          <w:b/>
        </w:rPr>
        <w:t>Service operation name:</w:t>
      </w:r>
      <w:r w:rsidRPr="00F16DBC">
        <w:rPr>
          <w:rFonts w:eastAsiaTheme="minorEastAsia"/>
        </w:rPr>
        <w:t xml:space="preserve"> </w:t>
      </w:r>
      <w:proofErr w:type="spellStart"/>
      <w:r w:rsidRPr="00F16DBC">
        <w:rPr>
          <w:rFonts w:eastAsiaTheme="minorEastAsia"/>
        </w:rPr>
        <w:t>Nnef_AKMA_</w:t>
      </w:r>
      <w:r>
        <w:t>ApplicationKey_Get</w:t>
      </w:r>
      <w:proofErr w:type="spellEnd"/>
      <w:r w:rsidRPr="00F16DBC">
        <w:rPr>
          <w:rFonts w:eastAsiaTheme="minorEastAsia"/>
        </w:rPr>
        <w:t>.</w:t>
      </w:r>
    </w:p>
    <w:p w14:paraId="2E43566D" w14:textId="77777777" w:rsidR="000B6B1C" w:rsidRPr="00F16DBC" w:rsidRDefault="000B6B1C" w:rsidP="000B6B1C">
      <w:pPr>
        <w:rPr>
          <w:rFonts w:eastAsiaTheme="minorEastAsia"/>
        </w:rPr>
      </w:pPr>
      <w:r w:rsidRPr="00F16DBC">
        <w:rPr>
          <w:rFonts w:eastAsiaTheme="minorEastAsia"/>
          <w:b/>
        </w:rPr>
        <w:t>Description: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>T</w:t>
      </w:r>
      <w:r w:rsidRPr="00F16DBC">
        <w:rPr>
          <w:rFonts w:eastAsiaTheme="minorEastAsia"/>
          <w:lang w:eastAsia="zh-CN"/>
        </w:rPr>
        <w:t xml:space="preserve">he NF consumer requests the </w:t>
      </w:r>
      <w:r>
        <w:rPr>
          <w:lang w:eastAsia="zh-CN"/>
        </w:rPr>
        <w:t>NEF</w:t>
      </w:r>
      <w:r w:rsidRPr="00F16DBC">
        <w:rPr>
          <w:rFonts w:eastAsiaTheme="minorEastAsia"/>
        </w:rPr>
        <w:t xml:space="preserve"> to provide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related key material.</w:t>
      </w:r>
    </w:p>
    <w:p w14:paraId="68575E4D" w14:textId="222BF8F4" w:rsidR="000B6B1C" w:rsidRPr="00F16DBC" w:rsidRDefault="000B6B1C" w:rsidP="000B6B1C">
      <w:pPr>
        <w:rPr>
          <w:rFonts w:eastAsiaTheme="minorEastAsia"/>
        </w:rPr>
      </w:pPr>
      <w:r w:rsidRPr="00F16DBC">
        <w:rPr>
          <w:rFonts w:eastAsiaTheme="minorEastAsia"/>
          <w:b/>
        </w:rPr>
        <w:t>Input, Required:</w:t>
      </w:r>
      <w:r w:rsidRPr="00F16DBC">
        <w:rPr>
          <w:rFonts w:eastAsiaTheme="minorEastAsia"/>
        </w:rPr>
        <w:t xml:space="preserve">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531EF2">
        <w:rPr>
          <w:rFonts w:eastAsiaTheme="minorEastAsia"/>
        </w:rPr>
        <w:t>AF</w:t>
      </w:r>
      <w:r>
        <w:t>_</w:t>
      </w:r>
      <w:r w:rsidRPr="00F16DBC">
        <w:rPr>
          <w:rFonts w:eastAsiaTheme="minorEastAsia"/>
        </w:rPr>
        <w:t>ID</w:t>
      </w:r>
      <w:ins w:id="65" w:author="Saurabh_V3" w:date="2023-10-19T10:43:00Z">
        <w:r>
          <w:t xml:space="preserve">, UE IP </w:t>
        </w:r>
      </w:ins>
      <w:ins w:id="66" w:author="Saurabh_V3" w:date="2023-10-19T10:44:00Z">
        <w:r w:rsidR="006C32B9">
          <w:t>address.</w:t>
        </w:r>
      </w:ins>
      <w:r w:rsidRPr="00F16DBC">
        <w:rPr>
          <w:rFonts w:eastAsiaTheme="minorEastAsia"/>
        </w:rPr>
        <w:t xml:space="preserve"> </w:t>
      </w:r>
    </w:p>
    <w:p w14:paraId="7AC98D7B" w14:textId="77777777" w:rsidR="000B6B1C" w:rsidRPr="00F16DBC" w:rsidRDefault="000B6B1C" w:rsidP="000B6B1C">
      <w:pPr>
        <w:rPr>
          <w:rFonts w:eastAsiaTheme="minorEastAsia"/>
        </w:rPr>
      </w:pPr>
      <w:r w:rsidRPr="00F16DBC">
        <w:rPr>
          <w:rFonts w:eastAsiaTheme="minorEastAsia"/>
          <w:b/>
        </w:rPr>
        <w:t>Input, Optional:</w:t>
      </w:r>
      <w:r w:rsidRPr="00F16DBC">
        <w:rPr>
          <w:rFonts w:eastAsiaTheme="minorEastAsia"/>
        </w:rPr>
        <w:t xml:space="preserve"> </w:t>
      </w:r>
      <w:proofErr w:type="spellStart"/>
      <w:r w:rsidRPr="008C77B5">
        <w:rPr>
          <w:rFonts w:eastAsiaTheme="minorEastAsia"/>
        </w:rPr>
        <w:t>UEID</w:t>
      </w:r>
      <w:proofErr w:type="spellEnd"/>
      <w:r w:rsidRPr="008C77B5">
        <w:rPr>
          <w:rFonts w:eastAsiaTheme="minorEastAsia"/>
        </w:rPr>
        <w:t xml:space="preserve"> not needed indication</w:t>
      </w:r>
      <w:r w:rsidRPr="00F16DBC">
        <w:rPr>
          <w:rFonts w:eastAsiaTheme="minorEastAsia"/>
        </w:rPr>
        <w:t xml:space="preserve">. </w:t>
      </w:r>
    </w:p>
    <w:p w14:paraId="21459BE6" w14:textId="77777777" w:rsidR="000B6B1C" w:rsidRPr="00F16DBC" w:rsidRDefault="000B6B1C" w:rsidP="000B6B1C">
      <w:pPr>
        <w:rPr>
          <w:rFonts w:eastAsiaTheme="minorEastAsia"/>
          <w:b/>
        </w:rPr>
      </w:pPr>
      <w:r w:rsidRPr="00F16DBC">
        <w:rPr>
          <w:rFonts w:eastAsiaTheme="minorEastAsia"/>
          <w:b/>
        </w:rPr>
        <w:t xml:space="preserve">Output, Required: </w:t>
      </w:r>
      <w:r w:rsidRPr="00F16DBC">
        <w:rPr>
          <w:rFonts w:eastAsiaTheme="minorEastAsia"/>
        </w:rPr>
        <w:t>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, </w:t>
      </w:r>
      <w:r>
        <w:t>K</w:t>
      </w:r>
      <w:r>
        <w:rPr>
          <w:vertAlign w:val="subscript"/>
        </w:rPr>
        <w:t>AF</w:t>
      </w:r>
      <w:r>
        <w:t xml:space="preserve"> expiration time</w:t>
      </w:r>
      <w:r w:rsidRPr="00F16DBC">
        <w:rPr>
          <w:rFonts w:eastAsiaTheme="minorEastAsia"/>
        </w:rPr>
        <w:t>.</w:t>
      </w:r>
    </w:p>
    <w:p w14:paraId="067A95E8" w14:textId="77777777" w:rsidR="000B6B1C" w:rsidRDefault="000B6B1C" w:rsidP="000B6B1C">
      <w:pPr>
        <w:rPr>
          <w:rFonts w:eastAsiaTheme="minorEastAsia"/>
        </w:rPr>
      </w:pPr>
      <w:r w:rsidRPr="00F16DBC">
        <w:rPr>
          <w:rFonts w:eastAsiaTheme="minorEastAsia"/>
          <w:b/>
        </w:rPr>
        <w:t>Output, Optional:</w:t>
      </w:r>
      <w:r w:rsidRPr="00F16DBC">
        <w:rPr>
          <w:rFonts w:eastAsiaTheme="minorEastAsia"/>
        </w:rPr>
        <w:t xml:space="preserve"> </w:t>
      </w:r>
      <w:r w:rsidRPr="005E1CCC">
        <w:rPr>
          <w:rFonts w:eastAsiaTheme="minorEastAsia"/>
        </w:rPr>
        <w:t>GPSI (external ID)</w:t>
      </w:r>
      <w:r w:rsidRPr="00F16DBC">
        <w:rPr>
          <w:rFonts w:eastAsiaTheme="minorEastAsia"/>
        </w:rPr>
        <w:t>.</w:t>
      </w:r>
    </w:p>
    <w:p w14:paraId="36CA3A95" w14:textId="77777777" w:rsidR="000B6B1C" w:rsidRDefault="000B6B1C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074F6" w14:textId="77777777" w:rsidR="00533BDE" w:rsidRDefault="00533BDE">
      <w:r>
        <w:separator/>
      </w:r>
    </w:p>
  </w:endnote>
  <w:endnote w:type="continuationSeparator" w:id="0">
    <w:p w14:paraId="74EF11DA" w14:textId="77777777" w:rsidR="00533BDE" w:rsidRDefault="00533BDE">
      <w:r>
        <w:continuationSeparator/>
      </w:r>
    </w:p>
  </w:endnote>
  <w:endnote w:type="continuationNotice" w:id="1">
    <w:p w14:paraId="3FB59A0B" w14:textId="77777777" w:rsidR="00533BDE" w:rsidRDefault="00533B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2E731" w14:textId="77777777" w:rsidR="00533BDE" w:rsidRDefault="00533BDE">
      <w:r>
        <w:separator/>
      </w:r>
    </w:p>
  </w:footnote>
  <w:footnote w:type="continuationSeparator" w:id="0">
    <w:p w14:paraId="12406F51" w14:textId="77777777" w:rsidR="00533BDE" w:rsidRDefault="00533BDE">
      <w:r>
        <w:continuationSeparator/>
      </w:r>
    </w:p>
  </w:footnote>
  <w:footnote w:type="continuationNotice" w:id="1">
    <w:p w14:paraId="5D29B611" w14:textId="77777777" w:rsidR="00533BDE" w:rsidRDefault="00533B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86ED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2016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C47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D6AD2"/>
    <w:multiLevelType w:val="multilevel"/>
    <w:tmpl w:val="A94C6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7"/>
  </w:num>
  <w:num w:numId="2" w16cid:durableId="669335989">
    <w:abstractNumId w:val="4"/>
  </w:num>
  <w:num w:numId="3" w16cid:durableId="662003418">
    <w:abstractNumId w:val="5"/>
  </w:num>
  <w:num w:numId="4" w16cid:durableId="581793141">
    <w:abstractNumId w:val="6"/>
  </w:num>
  <w:num w:numId="5" w16cid:durableId="161362281">
    <w:abstractNumId w:val="2"/>
  </w:num>
  <w:num w:numId="6" w16cid:durableId="191498843">
    <w:abstractNumId w:val="1"/>
  </w:num>
  <w:num w:numId="7" w16cid:durableId="364406182">
    <w:abstractNumId w:val="0"/>
  </w:num>
  <w:num w:numId="8" w16cid:durableId="738745289">
    <w:abstractNumId w:val="2"/>
  </w:num>
  <w:num w:numId="9" w16cid:durableId="1369256700">
    <w:abstractNumId w:val="1"/>
  </w:num>
  <w:num w:numId="10" w16cid:durableId="2051876870">
    <w:abstractNumId w:val="0"/>
  </w:num>
  <w:num w:numId="11" w16cid:durableId="12601387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  <w15:person w15:author="Saurabh">
    <w15:presenceInfo w15:providerId="None" w15:userId="Saurabh"/>
  </w15:person>
  <w15:person w15:author="Saurabh_1">
    <w15:presenceInfo w15:providerId="None" w15:userId="Saurab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07AE"/>
    <w:rsid w:val="00014F19"/>
    <w:rsid w:val="00022E4A"/>
    <w:rsid w:val="00025E85"/>
    <w:rsid w:val="000334C2"/>
    <w:rsid w:val="0003485B"/>
    <w:rsid w:val="000426B3"/>
    <w:rsid w:val="000460D9"/>
    <w:rsid w:val="00054F5D"/>
    <w:rsid w:val="000560ED"/>
    <w:rsid w:val="00057A0B"/>
    <w:rsid w:val="00061636"/>
    <w:rsid w:val="00064D37"/>
    <w:rsid w:val="00070334"/>
    <w:rsid w:val="000715A1"/>
    <w:rsid w:val="00084463"/>
    <w:rsid w:val="0009428D"/>
    <w:rsid w:val="000A19F4"/>
    <w:rsid w:val="000A6394"/>
    <w:rsid w:val="000A6655"/>
    <w:rsid w:val="000B1786"/>
    <w:rsid w:val="000B6B1C"/>
    <w:rsid w:val="000B7FED"/>
    <w:rsid w:val="000C038A"/>
    <w:rsid w:val="000C5DAB"/>
    <w:rsid w:val="000C6598"/>
    <w:rsid w:val="000D320B"/>
    <w:rsid w:val="000D40BF"/>
    <w:rsid w:val="000D44B3"/>
    <w:rsid w:val="000D5BA2"/>
    <w:rsid w:val="000D7090"/>
    <w:rsid w:val="000D76AD"/>
    <w:rsid w:val="000E014D"/>
    <w:rsid w:val="000E4EED"/>
    <w:rsid w:val="000E7E1F"/>
    <w:rsid w:val="000F0E87"/>
    <w:rsid w:val="0012120B"/>
    <w:rsid w:val="00122AF7"/>
    <w:rsid w:val="00140562"/>
    <w:rsid w:val="00145D43"/>
    <w:rsid w:val="001462E2"/>
    <w:rsid w:val="00150C14"/>
    <w:rsid w:val="001549E4"/>
    <w:rsid w:val="00156BE0"/>
    <w:rsid w:val="00160A3D"/>
    <w:rsid w:val="00161A8C"/>
    <w:rsid w:val="00164595"/>
    <w:rsid w:val="00166126"/>
    <w:rsid w:val="001736E0"/>
    <w:rsid w:val="001779BA"/>
    <w:rsid w:val="00177D8C"/>
    <w:rsid w:val="00184459"/>
    <w:rsid w:val="001912F5"/>
    <w:rsid w:val="00192C46"/>
    <w:rsid w:val="00193B4B"/>
    <w:rsid w:val="001A08B3"/>
    <w:rsid w:val="001A4B8B"/>
    <w:rsid w:val="001A5FC3"/>
    <w:rsid w:val="001A7227"/>
    <w:rsid w:val="001A7B60"/>
    <w:rsid w:val="001B52F0"/>
    <w:rsid w:val="001B7A65"/>
    <w:rsid w:val="001C5AF6"/>
    <w:rsid w:val="001C5D7E"/>
    <w:rsid w:val="001D2BFA"/>
    <w:rsid w:val="001E2272"/>
    <w:rsid w:val="001E41F3"/>
    <w:rsid w:val="001E6FFC"/>
    <w:rsid w:val="001E7E81"/>
    <w:rsid w:val="001F3378"/>
    <w:rsid w:val="002035D6"/>
    <w:rsid w:val="00211111"/>
    <w:rsid w:val="00215DF2"/>
    <w:rsid w:val="00230DCA"/>
    <w:rsid w:val="002338D1"/>
    <w:rsid w:val="00237260"/>
    <w:rsid w:val="002460AB"/>
    <w:rsid w:val="0025015F"/>
    <w:rsid w:val="002528B2"/>
    <w:rsid w:val="0026004D"/>
    <w:rsid w:val="00262782"/>
    <w:rsid w:val="002640DD"/>
    <w:rsid w:val="00267769"/>
    <w:rsid w:val="0026785D"/>
    <w:rsid w:val="00267BD0"/>
    <w:rsid w:val="00275D12"/>
    <w:rsid w:val="00284FEB"/>
    <w:rsid w:val="002860C4"/>
    <w:rsid w:val="00294C7A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472E"/>
    <w:rsid w:val="002E4C22"/>
    <w:rsid w:val="002F14FB"/>
    <w:rsid w:val="002F2C78"/>
    <w:rsid w:val="00300856"/>
    <w:rsid w:val="00305409"/>
    <w:rsid w:val="00317375"/>
    <w:rsid w:val="00323679"/>
    <w:rsid w:val="00323769"/>
    <w:rsid w:val="003279FF"/>
    <w:rsid w:val="00335E72"/>
    <w:rsid w:val="00337321"/>
    <w:rsid w:val="0034108E"/>
    <w:rsid w:val="0035169F"/>
    <w:rsid w:val="003528BB"/>
    <w:rsid w:val="00356177"/>
    <w:rsid w:val="0036090F"/>
    <w:rsid w:val="003609EF"/>
    <w:rsid w:val="0036231A"/>
    <w:rsid w:val="00363939"/>
    <w:rsid w:val="00374DD4"/>
    <w:rsid w:val="00375E61"/>
    <w:rsid w:val="003773A1"/>
    <w:rsid w:val="003A067B"/>
    <w:rsid w:val="003B2459"/>
    <w:rsid w:val="003B43C1"/>
    <w:rsid w:val="003B7172"/>
    <w:rsid w:val="003C13A7"/>
    <w:rsid w:val="003C4592"/>
    <w:rsid w:val="003D2CB9"/>
    <w:rsid w:val="003E1A36"/>
    <w:rsid w:val="003E358D"/>
    <w:rsid w:val="003E4AA8"/>
    <w:rsid w:val="003E6B87"/>
    <w:rsid w:val="00404CB1"/>
    <w:rsid w:val="00407C96"/>
    <w:rsid w:val="00410371"/>
    <w:rsid w:val="004150E4"/>
    <w:rsid w:val="004173CC"/>
    <w:rsid w:val="00420DF4"/>
    <w:rsid w:val="00423A44"/>
    <w:rsid w:val="004242F1"/>
    <w:rsid w:val="00424EEB"/>
    <w:rsid w:val="004312BE"/>
    <w:rsid w:val="004314BA"/>
    <w:rsid w:val="0043223E"/>
    <w:rsid w:val="00434714"/>
    <w:rsid w:val="00435AC6"/>
    <w:rsid w:val="00436BD2"/>
    <w:rsid w:val="00442D8B"/>
    <w:rsid w:val="0044693B"/>
    <w:rsid w:val="00483628"/>
    <w:rsid w:val="00485CC4"/>
    <w:rsid w:val="00487AB0"/>
    <w:rsid w:val="00491F95"/>
    <w:rsid w:val="0049242A"/>
    <w:rsid w:val="004946EC"/>
    <w:rsid w:val="00496755"/>
    <w:rsid w:val="004A17C5"/>
    <w:rsid w:val="004A52C6"/>
    <w:rsid w:val="004B09E3"/>
    <w:rsid w:val="004B190A"/>
    <w:rsid w:val="004B34D4"/>
    <w:rsid w:val="004B3541"/>
    <w:rsid w:val="004B656F"/>
    <w:rsid w:val="004B75B7"/>
    <w:rsid w:val="004B7F7F"/>
    <w:rsid w:val="004C1580"/>
    <w:rsid w:val="004C20FE"/>
    <w:rsid w:val="004C2484"/>
    <w:rsid w:val="004C44E4"/>
    <w:rsid w:val="004C6E66"/>
    <w:rsid w:val="004D3957"/>
    <w:rsid w:val="004D39F0"/>
    <w:rsid w:val="004D5235"/>
    <w:rsid w:val="004D5260"/>
    <w:rsid w:val="004E2E55"/>
    <w:rsid w:val="004F35A9"/>
    <w:rsid w:val="005009D9"/>
    <w:rsid w:val="00505775"/>
    <w:rsid w:val="005073C0"/>
    <w:rsid w:val="0051580D"/>
    <w:rsid w:val="00533606"/>
    <w:rsid w:val="00533BDE"/>
    <w:rsid w:val="00537840"/>
    <w:rsid w:val="005457CA"/>
    <w:rsid w:val="005460DB"/>
    <w:rsid w:val="00547111"/>
    <w:rsid w:val="00551EE4"/>
    <w:rsid w:val="00555E31"/>
    <w:rsid w:val="005644C5"/>
    <w:rsid w:val="00573C81"/>
    <w:rsid w:val="00583911"/>
    <w:rsid w:val="005844C6"/>
    <w:rsid w:val="005911E8"/>
    <w:rsid w:val="00592D74"/>
    <w:rsid w:val="00597111"/>
    <w:rsid w:val="005A57E5"/>
    <w:rsid w:val="005B2B65"/>
    <w:rsid w:val="005C0875"/>
    <w:rsid w:val="005C59F0"/>
    <w:rsid w:val="005C5A1C"/>
    <w:rsid w:val="005C76F0"/>
    <w:rsid w:val="005D395B"/>
    <w:rsid w:val="005E1AC6"/>
    <w:rsid w:val="005E2C44"/>
    <w:rsid w:val="005E54EC"/>
    <w:rsid w:val="005F2AF1"/>
    <w:rsid w:val="005F327B"/>
    <w:rsid w:val="005F593D"/>
    <w:rsid w:val="006026AA"/>
    <w:rsid w:val="00604252"/>
    <w:rsid w:val="006064EE"/>
    <w:rsid w:val="00617475"/>
    <w:rsid w:val="00621188"/>
    <w:rsid w:val="0062280B"/>
    <w:rsid w:val="006257ED"/>
    <w:rsid w:val="00626260"/>
    <w:rsid w:val="00630283"/>
    <w:rsid w:val="006313D2"/>
    <w:rsid w:val="00634B34"/>
    <w:rsid w:val="00635ACB"/>
    <w:rsid w:val="00637FD7"/>
    <w:rsid w:val="00647525"/>
    <w:rsid w:val="00653CB9"/>
    <w:rsid w:val="0065536E"/>
    <w:rsid w:val="006578AA"/>
    <w:rsid w:val="00662CCF"/>
    <w:rsid w:val="006645D5"/>
    <w:rsid w:val="0066509E"/>
    <w:rsid w:val="00665C47"/>
    <w:rsid w:val="00673C88"/>
    <w:rsid w:val="006830F9"/>
    <w:rsid w:val="00685C7B"/>
    <w:rsid w:val="00692D8D"/>
    <w:rsid w:val="00693185"/>
    <w:rsid w:val="00695808"/>
    <w:rsid w:val="006A2388"/>
    <w:rsid w:val="006A7788"/>
    <w:rsid w:val="006A7DD0"/>
    <w:rsid w:val="006B31BB"/>
    <w:rsid w:val="006B46FB"/>
    <w:rsid w:val="006C32B9"/>
    <w:rsid w:val="006C6ADB"/>
    <w:rsid w:val="006C7950"/>
    <w:rsid w:val="006D5475"/>
    <w:rsid w:val="006D7544"/>
    <w:rsid w:val="006E01F1"/>
    <w:rsid w:val="006E0E58"/>
    <w:rsid w:val="006E11F5"/>
    <w:rsid w:val="006E21FB"/>
    <w:rsid w:val="006E789F"/>
    <w:rsid w:val="00710EF0"/>
    <w:rsid w:val="007133D7"/>
    <w:rsid w:val="00724163"/>
    <w:rsid w:val="00735087"/>
    <w:rsid w:val="00737295"/>
    <w:rsid w:val="00743465"/>
    <w:rsid w:val="007449EF"/>
    <w:rsid w:val="0074740F"/>
    <w:rsid w:val="00752731"/>
    <w:rsid w:val="00753700"/>
    <w:rsid w:val="007547F0"/>
    <w:rsid w:val="007563E6"/>
    <w:rsid w:val="00757709"/>
    <w:rsid w:val="00763AE1"/>
    <w:rsid w:val="00766CAA"/>
    <w:rsid w:val="00773669"/>
    <w:rsid w:val="00785599"/>
    <w:rsid w:val="007861AA"/>
    <w:rsid w:val="00786AD4"/>
    <w:rsid w:val="00787E18"/>
    <w:rsid w:val="007909D1"/>
    <w:rsid w:val="007921AE"/>
    <w:rsid w:val="00792342"/>
    <w:rsid w:val="00792A72"/>
    <w:rsid w:val="007934F9"/>
    <w:rsid w:val="0079674B"/>
    <w:rsid w:val="007977A8"/>
    <w:rsid w:val="007A3480"/>
    <w:rsid w:val="007B06AA"/>
    <w:rsid w:val="007B1EFB"/>
    <w:rsid w:val="007B512A"/>
    <w:rsid w:val="007B7424"/>
    <w:rsid w:val="007C2097"/>
    <w:rsid w:val="007D62F9"/>
    <w:rsid w:val="007D6A07"/>
    <w:rsid w:val="007D6D0B"/>
    <w:rsid w:val="007D72C8"/>
    <w:rsid w:val="007D7691"/>
    <w:rsid w:val="007E5BCD"/>
    <w:rsid w:val="007F0084"/>
    <w:rsid w:val="007F37E8"/>
    <w:rsid w:val="007F7259"/>
    <w:rsid w:val="00801454"/>
    <w:rsid w:val="008040A8"/>
    <w:rsid w:val="00814D57"/>
    <w:rsid w:val="008165E5"/>
    <w:rsid w:val="00826207"/>
    <w:rsid w:val="008279FA"/>
    <w:rsid w:val="00832916"/>
    <w:rsid w:val="00835B40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90FFA"/>
    <w:rsid w:val="008917CB"/>
    <w:rsid w:val="008A198E"/>
    <w:rsid w:val="008A304B"/>
    <w:rsid w:val="008A45A6"/>
    <w:rsid w:val="008B32B1"/>
    <w:rsid w:val="008B7764"/>
    <w:rsid w:val="008C3800"/>
    <w:rsid w:val="008C578B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16F1"/>
    <w:rsid w:val="009348EF"/>
    <w:rsid w:val="00934FCB"/>
    <w:rsid w:val="009405A0"/>
    <w:rsid w:val="00941E30"/>
    <w:rsid w:val="00950EEB"/>
    <w:rsid w:val="00960BC3"/>
    <w:rsid w:val="00965B1F"/>
    <w:rsid w:val="00974FB3"/>
    <w:rsid w:val="00974FEA"/>
    <w:rsid w:val="00976607"/>
    <w:rsid w:val="0097772C"/>
    <w:rsid w:val="009777D9"/>
    <w:rsid w:val="00982EC2"/>
    <w:rsid w:val="00983035"/>
    <w:rsid w:val="0098780E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C1244"/>
    <w:rsid w:val="009D1943"/>
    <w:rsid w:val="009D57CA"/>
    <w:rsid w:val="009E3297"/>
    <w:rsid w:val="009F6014"/>
    <w:rsid w:val="009F734F"/>
    <w:rsid w:val="00A03C73"/>
    <w:rsid w:val="00A06A6C"/>
    <w:rsid w:val="00A1069F"/>
    <w:rsid w:val="00A15707"/>
    <w:rsid w:val="00A246B6"/>
    <w:rsid w:val="00A24807"/>
    <w:rsid w:val="00A26D07"/>
    <w:rsid w:val="00A332DC"/>
    <w:rsid w:val="00A33752"/>
    <w:rsid w:val="00A360E2"/>
    <w:rsid w:val="00A463A1"/>
    <w:rsid w:val="00A47E70"/>
    <w:rsid w:val="00A50CF0"/>
    <w:rsid w:val="00A527AE"/>
    <w:rsid w:val="00A5621B"/>
    <w:rsid w:val="00A572D6"/>
    <w:rsid w:val="00A67FDB"/>
    <w:rsid w:val="00A7671C"/>
    <w:rsid w:val="00A92301"/>
    <w:rsid w:val="00A961C7"/>
    <w:rsid w:val="00A9675B"/>
    <w:rsid w:val="00AA091C"/>
    <w:rsid w:val="00AA2CBC"/>
    <w:rsid w:val="00AB5806"/>
    <w:rsid w:val="00AC0C42"/>
    <w:rsid w:val="00AC428A"/>
    <w:rsid w:val="00AC5820"/>
    <w:rsid w:val="00AD0636"/>
    <w:rsid w:val="00AD1CD8"/>
    <w:rsid w:val="00AD2C0F"/>
    <w:rsid w:val="00AE26FB"/>
    <w:rsid w:val="00AE79E2"/>
    <w:rsid w:val="00AF34B2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63E0"/>
    <w:rsid w:val="00B67B97"/>
    <w:rsid w:val="00B83947"/>
    <w:rsid w:val="00B9107D"/>
    <w:rsid w:val="00B9475E"/>
    <w:rsid w:val="00B94985"/>
    <w:rsid w:val="00B9507F"/>
    <w:rsid w:val="00B968C8"/>
    <w:rsid w:val="00BA3EC5"/>
    <w:rsid w:val="00BA51D9"/>
    <w:rsid w:val="00BB5DFC"/>
    <w:rsid w:val="00BD279D"/>
    <w:rsid w:val="00BD5DF1"/>
    <w:rsid w:val="00BD69F7"/>
    <w:rsid w:val="00BD6BB8"/>
    <w:rsid w:val="00BE5B16"/>
    <w:rsid w:val="00BF159F"/>
    <w:rsid w:val="00BF4D55"/>
    <w:rsid w:val="00C0272B"/>
    <w:rsid w:val="00C07601"/>
    <w:rsid w:val="00C12D8A"/>
    <w:rsid w:val="00C14810"/>
    <w:rsid w:val="00C374C1"/>
    <w:rsid w:val="00C41640"/>
    <w:rsid w:val="00C57DC6"/>
    <w:rsid w:val="00C663D0"/>
    <w:rsid w:val="00C66BA2"/>
    <w:rsid w:val="00C67F49"/>
    <w:rsid w:val="00C71B28"/>
    <w:rsid w:val="00C738C0"/>
    <w:rsid w:val="00C73F84"/>
    <w:rsid w:val="00C75D96"/>
    <w:rsid w:val="00C81504"/>
    <w:rsid w:val="00C834D9"/>
    <w:rsid w:val="00C86ECC"/>
    <w:rsid w:val="00C90386"/>
    <w:rsid w:val="00C92186"/>
    <w:rsid w:val="00C95985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3F"/>
    <w:rsid w:val="00D06561"/>
    <w:rsid w:val="00D06D51"/>
    <w:rsid w:val="00D07125"/>
    <w:rsid w:val="00D11F26"/>
    <w:rsid w:val="00D23C7B"/>
    <w:rsid w:val="00D24991"/>
    <w:rsid w:val="00D33FBB"/>
    <w:rsid w:val="00D345F7"/>
    <w:rsid w:val="00D37DB7"/>
    <w:rsid w:val="00D41295"/>
    <w:rsid w:val="00D42BA4"/>
    <w:rsid w:val="00D50255"/>
    <w:rsid w:val="00D53A7B"/>
    <w:rsid w:val="00D55BE4"/>
    <w:rsid w:val="00D66520"/>
    <w:rsid w:val="00D66B0D"/>
    <w:rsid w:val="00D91365"/>
    <w:rsid w:val="00D9340F"/>
    <w:rsid w:val="00DA0B2B"/>
    <w:rsid w:val="00DA69A3"/>
    <w:rsid w:val="00DB2456"/>
    <w:rsid w:val="00DB5AA0"/>
    <w:rsid w:val="00DB6867"/>
    <w:rsid w:val="00DC37F1"/>
    <w:rsid w:val="00DD02D8"/>
    <w:rsid w:val="00DD2A21"/>
    <w:rsid w:val="00DD63D7"/>
    <w:rsid w:val="00DE0C49"/>
    <w:rsid w:val="00DE1296"/>
    <w:rsid w:val="00DE34CF"/>
    <w:rsid w:val="00E00B8A"/>
    <w:rsid w:val="00E0179D"/>
    <w:rsid w:val="00E0273B"/>
    <w:rsid w:val="00E13F3D"/>
    <w:rsid w:val="00E14EB9"/>
    <w:rsid w:val="00E20284"/>
    <w:rsid w:val="00E21F38"/>
    <w:rsid w:val="00E23D8A"/>
    <w:rsid w:val="00E25624"/>
    <w:rsid w:val="00E27089"/>
    <w:rsid w:val="00E34898"/>
    <w:rsid w:val="00E35A23"/>
    <w:rsid w:val="00E4625A"/>
    <w:rsid w:val="00E47B40"/>
    <w:rsid w:val="00E5060B"/>
    <w:rsid w:val="00E51CC8"/>
    <w:rsid w:val="00E52200"/>
    <w:rsid w:val="00E533C5"/>
    <w:rsid w:val="00E54861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C03"/>
    <w:rsid w:val="00F124DD"/>
    <w:rsid w:val="00F13A0D"/>
    <w:rsid w:val="00F25D98"/>
    <w:rsid w:val="00F300FB"/>
    <w:rsid w:val="00F35CFB"/>
    <w:rsid w:val="00F442A2"/>
    <w:rsid w:val="00F4623B"/>
    <w:rsid w:val="00F47116"/>
    <w:rsid w:val="00F50FB9"/>
    <w:rsid w:val="00F56208"/>
    <w:rsid w:val="00F636DF"/>
    <w:rsid w:val="00F649C6"/>
    <w:rsid w:val="00F72E45"/>
    <w:rsid w:val="00F76A78"/>
    <w:rsid w:val="00F82A88"/>
    <w:rsid w:val="00F837FA"/>
    <w:rsid w:val="00F85A6F"/>
    <w:rsid w:val="00F87D2A"/>
    <w:rsid w:val="00F87D69"/>
    <w:rsid w:val="00F91402"/>
    <w:rsid w:val="00F91CF1"/>
    <w:rsid w:val="00F97F67"/>
    <w:rsid w:val="00FA3F53"/>
    <w:rsid w:val="00FA6D7E"/>
    <w:rsid w:val="00FB0185"/>
    <w:rsid w:val="00FB271E"/>
    <w:rsid w:val="00FB4FF7"/>
    <w:rsid w:val="00FB6386"/>
    <w:rsid w:val="00FC33DE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87D69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2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5AIRPNAIUNRU-931754773-4050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https://nokia.sharepoint.com/sites/c5g/security/_layouts/15/DocIdRedir.aspx?ID=5AIRPNAIUNRU-931754773-4050</Url>
      <Description>5AIRPNAIUNRU-931754773-4050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2374</TotalTime>
  <Pages>6</Pages>
  <Words>1755</Words>
  <Characters>10006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388</cp:revision>
  <cp:lastPrinted>1900-01-01T05:00:00Z</cp:lastPrinted>
  <dcterms:created xsi:type="dcterms:W3CDTF">2022-05-08T21:37:00Z</dcterms:created>
  <dcterms:modified xsi:type="dcterms:W3CDTF">2023-10-28T09:07:00Z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8940f9b1-cf2c-4472-a326-9bdbc6a7181d</vt:lpwstr>
  </property>
</Properties>
</file>